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244D9AAC" w:rsidR="002466E1" w:rsidRPr="00781658" w:rsidRDefault="002466E1" w:rsidP="00D905B1">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w:t>
      </w:r>
      <w:r w:rsidR="006F154E">
        <w:rPr>
          <w:rFonts w:ascii="Arial" w:hAnsi="Arial"/>
          <w:b/>
          <w:noProof/>
          <w:sz w:val="24"/>
        </w:rPr>
        <w:t>2</w:t>
      </w:r>
      <w:r w:rsidR="003244E8">
        <w:rPr>
          <w:rFonts w:ascii="Arial" w:hAnsi="Arial"/>
          <w:b/>
          <w:noProof/>
          <w:sz w:val="24"/>
        </w:rPr>
        <w:t>3</w:t>
      </w:r>
      <w:r w:rsidR="00A81062">
        <w:rPr>
          <w:rFonts w:ascii="Arial" w:hAnsi="Arial" w:hint="eastAsia"/>
          <w:b/>
          <w:noProof/>
          <w:sz w:val="24"/>
          <w:lang w:eastAsia="zh-TW"/>
        </w:rPr>
        <w:t>b</w:t>
      </w:r>
      <w:r w:rsidR="00A81062">
        <w:rPr>
          <w:rFonts w:ascii="Arial" w:hAnsi="Arial"/>
          <w:b/>
          <w:noProof/>
          <w:sz w:val="24"/>
          <w:lang w:eastAsia="zh-TW"/>
        </w:rPr>
        <w:t>is</w:t>
      </w:r>
      <w:r w:rsidRPr="00781658">
        <w:rPr>
          <w:rFonts w:ascii="Arial" w:hAnsi="Arial"/>
          <w:b/>
          <w:i/>
          <w:noProof/>
          <w:sz w:val="28"/>
        </w:rPr>
        <w:tab/>
      </w:r>
      <w:r>
        <w:rPr>
          <w:rFonts w:ascii="Arial" w:hAnsi="Arial"/>
          <w:b/>
          <w:i/>
          <w:noProof/>
          <w:sz w:val="28"/>
        </w:rPr>
        <w:t>R2-</w:t>
      </w:r>
      <w:r w:rsidR="00681204" w:rsidRPr="00681204">
        <w:rPr>
          <w:rFonts w:ascii="Arial" w:hAnsi="Arial"/>
          <w:b/>
          <w:i/>
          <w:noProof/>
          <w:sz w:val="28"/>
        </w:rPr>
        <w:t>2310757</w:t>
      </w:r>
    </w:p>
    <w:p w14:paraId="34A40144" w14:textId="195C1131" w:rsidR="002466E1" w:rsidRPr="00781658" w:rsidRDefault="00A81062" w:rsidP="002466E1">
      <w:pPr>
        <w:spacing w:after="120"/>
        <w:outlineLvl w:val="0"/>
        <w:rPr>
          <w:rFonts w:ascii="Arial" w:hAnsi="Arial"/>
          <w:b/>
          <w:noProof/>
          <w:sz w:val="24"/>
        </w:rPr>
      </w:pPr>
      <w:r>
        <w:rPr>
          <w:rFonts w:ascii="Arial" w:hAnsi="Arial"/>
          <w:b/>
          <w:noProof/>
          <w:sz w:val="24"/>
        </w:rPr>
        <w:t>Xiamen</w:t>
      </w:r>
      <w:r w:rsidR="003244E8">
        <w:rPr>
          <w:rFonts w:ascii="Arial" w:hAnsi="Arial"/>
          <w:b/>
          <w:noProof/>
          <w:sz w:val="24"/>
        </w:rPr>
        <w:t xml:space="preserve">, </w:t>
      </w:r>
      <w:r>
        <w:rPr>
          <w:rFonts w:ascii="Arial" w:hAnsi="Arial"/>
          <w:b/>
          <w:noProof/>
          <w:sz w:val="24"/>
        </w:rPr>
        <w:t>China</w:t>
      </w:r>
      <w:r w:rsidR="002466E1" w:rsidRPr="00781658">
        <w:rPr>
          <w:rFonts w:ascii="Arial" w:hAnsi="Arial"/>
          <w:b/>
          <w:noProof/>
          <w:sz w:val="24"/>
        </w:rPr>
        <w:t xml:space="preserve">, </w:t>
      </w:r>
      <w:r>
        <w:rPr>
          <w:rFonts w:ascii="Arial" w:hAnsi="Arial"/>
          <w:b/>
          <w:noProof/>
          <w:sz w:val="24"/>
        </w:rPr>
        <w:t>9</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Pr>
          <w:rFonts w:ascii="Arial" w:hAnsi="Arial"/>
          <w:b/>
          <w:noProof/>
          <w:sz w:val="24"/>
        </w:rPr>
        <w:t>13</w:t>
      </w:r>
      <w:r w:rsidR="002466E1" w:rsidRPr="00312065">
        <w:rPr>
          <w:rFonts w:ascii="Arial" w:hAnsi="Arial"/>
          <w:b/>
          <w:noProof/>
          <w:sz w:val="24"/>
          <w:vertAlign w:val="superscript"/>
        </w:rPr>
        <w:t>th</w:t>
      </w:r>
      <w:r w:rsidR="00F12B96">
        <w:rPr>
          <w:rFonts w:ascii="Arial" w:hAnsi="Arial"/>
          <w:b/>
          <w:noProof/>
          <w:sz w:val="24"/>
        </w:rPr>
        <w:t xml:space="preserve"> </w:t>
      </w:r>
      <w:r>
        <w:rPr>
          <w:rFonts w:ascii="Arial" w:hAnsi="Arial"/>
          <w:b/>
          <w:noProof/>
          <w:sz w:val="24"/>
        </w:rPr>
        <w:t>October</w:t>
      </w:r>
      <w:r w:rsidR="002466E1">
        <w:rPr>
          <w:rFonts w:ascii="Arial" w:hAnsi="Arial"/>
          <w:b/>
          <w:noProof/>
          <w:sz w:val="24"/>
        </w:rPr>
        <w:t>,</w:t>
      </w:r>
      <w:r w:rsidR="002466E1" w:rsidRPr="00781658">
        <w:rPr>
          <w:rFonts w:ascii="Arial" w:hAnsi="Arial"/>
          <w:b/>
          <w:noProof/>
          <w:sz w:val="24"/>
        </w:rPr>
        <w:t xml:space="preserve"> 202</w:t>
      </w:r>
      <w:r w:rsidR="0057145C">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F6171" w:rsidR="001E41F3" w:rsidRPr="00410371" w:rsidRDefault="0038626A" w:rsidP="00B8692B">
            <w:pPr>
              <w:pStyle w:val="CRCoverPage"/>
              <w:spacing w:after="0"/>
              <w:jc w:val="right"/>
              <w:rPr>
                <w:b/>
                <w:noProof/>
                <w:sz w:val="28"/>
              </w:rPr>
            </w:pPr>
            <w:fldSimple w:instr=" DOCPROPERTY  Spec#  \* MERGEFORMAT ">
              <w:r w:rsidR="00541DD3">
                <w:rPr>
                  <w:b/>
                  <w:noProof/>
                  <w:sz w:val="28"/>
                </w:rPr>
                <w:t>38.3</w:t>
              </w:r>
              <w:r w:rsidR="00B8692B">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04CC5" w:rsidR="001E41F3" w:rsidRPr="00410371" w:rsidRDefault="0038626A" w:rsidP="00AA1B5D">
            <w:pPr>
              <w:pStyle w:val="CRCoverPage"/>
              <w:spacing w:after="0"/>
              <w:rPr>
                <w:noProof/>
              </w:rPr>
            </w:pPr>
            <w:fldSimple w:instr=" DOCPROPERTY  Cr#  \* MERGEFORMAT ">
              <w:r w:rsidR="00AA1B5D">
                <w:rPr>
                  <w:b/>
                  <w:noProof/>
                  <w:sz w:val="28"/>
                </w:rPr>
                <w:t>4351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FD10B" w:rsidR="001E41F3" w:rsidRPr="00410371" w:rsidRDefault="00CC30D7" w:rsidP="00541DD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w:t>
            </w:r>
            <w:bookmarkStart w:id="0" w:name="_GoBack"/>
            <w:bookmarkEnd w:id="0"/>
            <w:r w:rsidRPr="006B46FB">
              <w:rPr>
                <w:b/>
                <w:noProof/>
                <w:sz w:val="28"/>
                <w:szCs w:val="28"/>
              </w:rPr>
              <w:t>rrent version:</w:t>
            </w:r>
          </w:p>
        </w:tc>
        <w:tc>
          <w:tcPr>
            <w:tcW w:w="1701" w:type="dxa"/>
            <w:shd w:val="pct30" w:color="FFFF00" w:fill="auto"/>
          </w:tcPr>
          <w:p w14:paraId="1E22D6AC" w14:textId="6BF2CCF0" w:rsidR="001E41F3" w:rsidRPr="00410371" w:rsidRDefault="0038626A" w:rsidP="009C113F">
            <w:pPr>
              <w:pStyle w:val="CRCoverPage"/>
              <w:spacing w:after="0"/>
              <w:jc w:val="center"/>
              <w:rPr>
                <w:noProof/>
                <w:sz w:val="28"/>
              </w:rPr>
            </w:pPr>
            <w:fldSimple w:instr=" DOCPROPERTY  Version  \* MERGEFORMAT ">
              <w:r w:rsidR="00BF112D">
                <w:rPr>
                  <w:b/>
                  <w:noProof/>
                  <w:sz w:val="28"/>
                </w:rPr>
                <w:t>1</w:t>
              </w:r>
              <w:r w:rsidR="009C113F">
                <w:rPr>
                  <w:b/>
                  <w:noProof/>
                  <w:sz w:val="28"/>
                </w:rPr>
                <w:t>7</w:t>
              </w:r>
              <w:r w:rsidR="00BF112D">
                <w:rPr>
                  <w:b/>
                  <w:noProof/>
                  <w:sz w:val="28"/>
                </w:rPr>
                <w:t>.</w:t>
              </w:r>
              <w:r w:rsidR="009C113F">
                <w:rPr>
                  <w:b/>
                  <w:noProof/>
                  <w:sz w:val="28"/>
                </w:rPr>
                <w:t>6</w:t>
              </w:r>
              <w:r w:rsidR="00541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D6119" w:rsidR="00F25D98" w:rsidRDefault="00AE18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D90A8" w:rsidR="001E41F3" w:rsidRDefault="001677EB" w:rsidP="0067534C">
            <w:pPr>
              <w:pStyle w:val="CRCoverPage"/>
              <w:spacing w:after="0"/>
              <w:ind w:left="100"/>
              <w:rPr>
                <w:noProof/>
              </w:rPr>
            </w:pPr>
            <w:r>
              <w:t xml:space="preserve">Notes </w:t>
            </w:r>
            <w:r w:rsidR="00FF0D3E">
              <w:t>in</w:t>
            </w:r>
            <w:r w:rsidR="0067534C">
              <w:t xml:space="preserve"> the RRC r</w:t>
            </w:r>
            <w:r>
              <w:t>elease</w:t>
            </w:r>
            <w:r w:rsidR="00FF0D3E">
              <w:t xml:space="preserve"> </w:t>
            </w:r>
            <w:r w:rsidR="0067534C">
              <w:t>p</w:t>
            </w:r>
            <w:r w:rsidR="0032331E">
              <w:t xml:space="preserve">rocedure </w:t>
            </w:r>
            <w:r w:rsidR="00FF0D3E">
              <w:t>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A2137" w:rsidR="001E41F3" w:rsidRDefault="003139A2" w:rsidP="00981633">
            <w:pPr>
              <w:pStyle w:val="CRCoverPage"/>
              <w:spacing w:after="0"/>
              <w:ind w:left="100"/>
              <w:rPr>
                <w:noProof/>
              </w:rPr>
            </w:pPr>
            <w:r>
              <w:t>Google Inc</w:t>
            </w:r>
            <w:r w:rsidR="000B18B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BA054" w:rsidR="001E41F3" w:rsidRDefault="005D34FA" w:rsidP="00DD4926">
            <w:pPr>
              <w:pStyle w:val="CRCoverPage"/>
              <w:spacing w:after="0"/>
              <w:ind w:left="100"/>
              <w:rPr>
                <w:noProof/>
              </w:rPr>
            </w:pPr>
            <w:r w:rsidRPr="005D34FA">
              <w:t>NR_</w:t>
            </w:r>
            <w:r w:rsidR="00DD4926">
              <w:t>NTN_solutions</w:t>
            </w:r>
            <w:r w:rsidRPr="005D34F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5BDD5" w:rsidR="001E41F3" w:rsidRDefault="003139A2" w:rsidP="007E559E">
            <w:pPr>
              <w:pStyle w:val="CRCoverPage"/>
              <w:spacing w:after="0"/>
              <w:ind w:left="100"/>
              <w:rPr>
                <w:noProof/>
              </w:rPr>
            </w:pPr>
            <w:r>
              <w:t>202</w:t>
            </w:r>
            <w:r w:rsidR="00F324B1">
              <w:t>3</w:t>
            </w:r>
            <w:r>
              <w:t>-</w:t>
            </w:r>
            <w:r w:rsidR="007E559E">
              <w:t>09</w:t>
            </w:r>
            <w:r>
              <w:t>-</w:t>
            </w:r>
            <w:r w:rsidR="007E559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258FD" w:rsidR="001E41F3" w:rsidRDefault="003139A2">
            <w:pPr>
              <w:pStyle w:val="CRCoverPage"/>
              <w:spacing w:after="0"/>
              <w:ind w:left="100"/>
              <w:rPr>
                <w:noProof/>
              </w:rPr>
            </w:pPr>
            <w:r>
              <w:t>Rel-1</w:t>
            </w:r>
            <w:r w:rsidR="007E55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D1B8F" w14:textId="15058EFD" w:rsidR="00CD4C07" w:rsidRPr="003D03ED" w:rsidRDefault="003D03ED" w:rsidP="00D35584">
            <w:pPr>
              <w:pStyle w:val="CRCoverPage"/>
              <w:spacing w:after="0"/>
              <w:rPr>
                <w:lang w:val="en-US"/>
              </w:rPr>
            </w:pPr>
            <w:r>
              <w:rPr>
                <w:lang w:val="en-US" w:eastAsia="zh-TW"/>
              </w:rPr>
              <w:t xml:space="preserve">According to section 5.3.8.3, the UE has to wait for 60 ms before it can perform the actions upon receiving the </w:t>
            </w:r>
            <w:r w:rsidRPr="003D03ED">
              <w:rPr>
                <w:i/>
                <w:lang w:val="en-US" w:eastAsia="zh-TW"/>
              </w:rPr>
              <w:t>RRCRelease</w:t>
            </w:r>
            <w:r>
              <w:rPr>
                <w:lang w:val="en-US" w:eastAsia="zh-TW"/>
              </w:rPr>
              <w:t xml:space="preserve"> message, even if the STATUS reporting in RLC is not triggered. Similarly, the </w:t>
            </w:r>
            <w:r w:rsidR="00D72887">
              <w:rPr>
                <w:lang w:val="en-US" w:eastAsia="zh-TW"/>
              </w:rPr>
              <w:t xml:space="preserve">NTN </w:t>
            </w:r>
            <w:r>
              <w:rPr>
                <w:lang w:val="en-US" w:eastAsia="zh-TW"/>
              </w:rPr>
              <w:t xml:space="preserve">UE has to wait for 60 ms even if the HARQ feedback is disabled for the NTN UE. </w:t>
            </w:r>
            <w:r w:rsidR="00D72887">
              <w:rPr>
                <w:lang w:val="en-US" w:eastAsia="zh-TW"/>
              </w:rPr>
              <w:t xml:space="preserve">Waiting for 60 ms in these two cases will </w:t>
            </w:r>
            <w:r w:rsidR="00D72887">
              <w:rPr>
                <w:lang w:val="en-US" w:eastAsia="zh-TW"/>
              </w:rPr>
              <w:t xml:space="preserve">unnecessarily </w:t>
            </w:r>
            <w:r w:rsidR="00D72887">
              <w:rPr>
                <w:lang w:val="en-US" w:eastAsia="zh-TW"/>
              </w:rPr>
              <w:t>consume UE’s power and hence the procedure text needs to be corrected with NOTEs.</w:t>
            </w:r>
          </w:p>
          <w:p w14:paraId="708AA7DE" w14:textId="445A9998" w:rsidR="00D35584" w:rsidRDefault="00D35584" w:rsidP="00D3558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3985" w14:textId="32F5DEEA" w:rsidR="00E47F7F" w:rsidRDefault="002002BE" w:rsidP="00E50D6F">
            <w:pPr>
              <w:pStyle w:val="CRCoverPage"/>
              <w:spacing w:after="0"/>
              <w:rPr>
                <w:noProof/>
              </w:rPr>
            </w:pPr>
            <w:r w:rsidRPr="002002BE">
              <w:rPr>
                <w:b/>
                <w:noProof/>
              </w:rPr>
              <w:t>1</w:t>
            </w:r>
            <w:r w:rsidRPr="002002BE">
              <w:rPr>
                <w:b/>
                <w:noProof/>
                <w:vertAlign w:val="superscript"/>
              </w:rPr>
              <w:t>st</w:t>
            </w:r>
            <w:r w:rsidRPr="002002BE">
              <w:rPr>
                <w:b/>
                <w:noProof/>
              </w:rPr>
              <w:t xml:space="preserve"> Change</w:t>
            </w:r>
            <w:r>
              <w:rPr>
                <w:noProof/>
              </w:rPr>
              <w:t xml:space="preserve">: </w:t>
            </w:r>
            <w:r w:rsidR="00702EF2">
              <w:rPr>
                <w:noProof/>
              </w:rPr>
              <w:t>Add a NOTE similar to the NOTE for the NB-IoT or eMTC UE in TS 36.331, for the case when the STATUS reporting in RLC is not triggered.</w:t>
            </w:r>
          </w:p>
          <w:p w14:paraId="027A677A" w14:textId="77777777" w:rsidR="002002BE" w:rsidRDefault="002002BE" w:rsidP="00E50D6F">
            <w:pPr>
              <w:pStyle w:val="CRCoverPage"/>
              <w:spacing w:after="0"/>
              <w:rPr>
                <w:b/>
                <w:noProof/>
              </w:rPr>
            </w:pPr>
          </w:p>
          <w:p w14:paraId="7C0F0C9E" w14:textId="497EFA41" w:rsidR="002002BE" w:rsidRDefault="002002BE" w:rsidP="00E50D6F">
            <w:pPr>
              <w:pStyle w:val="CRCoverPage"/>
              <w:spacing w:after="0"/>
              <w:rPr>
                <w:noProof/>
              </w:rPr>
            </w:pPr>
            <w:r>
              <w:rPr>
                <w:b/>
                <w:noProof/>
              </w:rPr>
              <w:t>2</w:t>
            </w:r>
            <w:r w:rsidRPr="002002BE">
              <w:rPr>
                <w:b/>
                <w:noProof/>
                <w:vertAlign w:val="superscript"/>
              </w:rPr>
              <w:t>nd</w:t>
            </w:r>
            <w:r>
              <w:rPr>
                <w:b/>
                <w:noProof/>
              </w:rPr>
              <w:t xml:space="preserve"> </w:t>
            </w:r>
            <w:r w:rsidRPr="002002BE">
              <w:rPr>
                <w:b/>
                <w:noProof/>
              </w:rPr>
              <w:t>Change</w:t>
            </w:r>
            <w:r>
              <w:rPr>
                <w:noProof/>
              </w:rPr>
              <w:t>:</w:t>
            </w:r>
            <w:r w:rsidR="00702EF2">
              <w:rPr>
                <w:noProof/>
              </w:rPr>
              <w:t xml:space="preserve"> Add a NOTE to allow the NTN UE to go to RRC_IDLE immediately upon receiving the </w:t>
            </w:r>
            <w:r w:rsidR="00702EF2" w:rsidRPr="000816D8">
              <w:rPr>
                <w:i/>
                <w:noProof/>
              </w:rPr>
              <w:t>RRCRelease</w:t>
            </w:r>
            <w:r w:rsidR="00702EF2">
              <w:rPr>
                <w:noProof/>
              </w:rPr>
              <w:t xml:space="preserve"> message, if the HARQ feedback is disabled</w:t>
            </w:r>
            <w:r>
              <w:rPr>
                <w:noProof/>
              </w:rPr>
              <w:t>.</w:t>
            </w:r>
          </w:p>
          <w:p w14:paraId="415E4322" w14:textId="77777777" w:rsidR="00C81EB0" w:rsidRDefault="00C81EB0" w:rsidP="00C81EB0">
            <w:pPr>
              <w:pStyle w:val="CRCoverPage"/>
              <w:spacing w:after="0"/>
              <w:rPr>
                <w:b/>
                <w:noProof/>
              </w:rPr>
            </w:pPr>
          </w:p>
          <w:p w14:paraId="30372FD4" w14:textId="2115189F" w:rsidR="00C81EB0" w:rsidRPr="004F7714" w:rsidRDefault="00C81EB0" w:rsidP="00C81EB0">
            <w:pPr>
              <w:pStyle w:val="CRCoverPage"/>
              <w:spacing w:after="0"/>
              <w:rPr>
                <w:b/>
                <w:noProof/>
              </w:rPr>
            </w:pPr>
            <w:r w:rsidRPr="004F7714">
              <w:rPr>
                <w:b/>
                <w:noProof/>
              </w:rPr>
              <w:t>Impact Analysis</w:t>
            </w:r>
          </w:p>
          <w:p w14:paraId="50329A1A" w14:textId="297BB9BE" w:rsidR="00C81EB0" w:rsidRDefault="00C81EB0" w:rsidP="00C81EB0">
            <w:pPr>
              <w:pStyle w:val="CRCoverPage"/>
              <w:spacing w:after="0"/>
              <w:rPr>
                <w:noProof/>
              </w:rPr>
            </w:pPr>
            <w:r w:rsidRPr="004F7714">
              <w:rPr>
                <w:noProof/>
                <w:u w:val="single"/>
              </w:rPr>
              <w:t>Impacted 5G architecture options</w:t>
            </w:r>
            <w:r>
              <w:rPr>
                <w:noProof/>
              </w:rPr>
              <w:t xml:space="preserve">: </w:t>
            </w:r>
            <w:r w:rsidR="0002798D">
              <w:rPr>
                <w:noProof/>
              </w:rPr>
              <w:t>NR SA</w:t>
            </w:r>
          </w:p>
          <w:p w14:paraId="404EB93A" w14:textId="77777777" w:rsidR="00C81EB0" w:rsidRDefault="00C81EB0" w:rsidP="00C81EB0">
            <w:pPr>
              <w:pStyle w:val="CRCoverPage"/>
              <w:spacing w:after="0"/>
              <w:rPr>
                <w:noProof/>
              </w:rPr>
            </w:pPr>
          </w:p>
          <w:p w14:paraId="2724C17C" w14:textId="4E0055B1" w:rsidR="00C81EB0" w:rsidRDefault="00C81EB0" w:rsidP="00C81EB0">
            <w:pPr>
              <w:pStyle w:val="CRCoverPage"/>
              <w:spacing w:after="0"/>
              <w:rPr>
                <w:noProof/>
              </w:rPr>
            </w:pPr>
            <w:r w:rsidRPr="004F7714">
              <w:rPr>
                <w:noProof/>
                <w:u w:val="single"/>
              </w:rPr>
              <w:t>Impacted functionality</w:t>
            </w:r>
            <w:r>
              <w:rPr>
                <w:noProof/>
              </w:rPr>
              <w:t xml:space="preserve">: </w:t>
            </w:r>
            <w:r w:rsidR="0040743D">
              <w:rPr>
                <w:noProof/>
              </w:rPr>
              <w:t>Rel-17 NR-NTN RRC Release</w:t>
            </w:r>
          </w:p>
          <w:p w14:paraId="481F7C9A" w14:textId="77777777" w:rsidR="00C81EB0" w:rsidRDefault="00C81EB0" w:rsidP="00C81EB0">
            <w:pPr>
              <w:pStyle w:val="CRCoverPage"/>
              <w:spacing w:after="0"/>
              <w:rPr>
                <w:noProof/>
              </w:rPr>
            </w:pPr>
          </w:p>
          <w:p w14:paraId="7AFBEF84" w14:textId="77777777" w:rsidR="00C81EB0" w:rsidRDefault="00C81EB0" w:rsidP="00C81EB0">
            <w:pPr>
              <w:pStyle w:val="CRCoverPage"/>
              <w:spacing w:after="0"/>
              <w:rPr>
                <w:noProof/>
              </w:rPr>
            </w:pPr>
            <w:r w:rsidRPr="004F7714">
              <w:rPr>
                <w:noProof/>
                <w:u w:val="single"/>
              </w:rPr>
              <w:t>Inter-operability</w:t>
            </w:r>
            <w:r>
              <w:rPr>
                <w:noProof/>
              </w:rPr>
              <w:t>:</w:t>
            </w:r>
          </w:p>
          <w:p w14:paraId="2E209769" w14:textId="5F652886" w:rsidR="00C81EB0" w:rsidRDefault="00C81EB0" w:rsidP="00C81EB0">
            <w:pPr>
              <w:pStyle w:val="CRCoverPage"/>
              <w:numPr>
                <w:ilvl w:val="0"/>
                <w:numId w:val="3"/>
              </w:numPr>
              <w:spacing w:after="0"/>
              <w:rPr>
                <w:noProof/>
              </w:rPr>
            </w:pPr>
            <w:r>
              <w:rPr>
                <w:noProof/>
              </w:rPr>
              <w:t>If the network is implemented according to the CR and the UE is not,</w:t>
            </w:r>
            <w:r w:rsidR="00E736E7">
              <w:rPr>
                <w:noProof/>
              </w:rPr>
              <w:t xml:space="preserve"> the UE will waste its energy and</w:t>
            </w:r>
            <w:r>
              <w:rPr>
                <w:noProof/>
              </w:rPr>
              <w:t xml:space="preserve"> </w:t>
            </w:r>
            <w:r w:rsidR="00E736E7">
              <w:rPr>
                <w:noProof/>
              </w:rPr>
              <w:t xml:space="preserve">the RRC state is </w:t>
            </w:r>
            <w:r w:rsidR="00E84229">
              <w:rPr>
                <w:noProof/>
              </w:rPr>
              <w:t xml:space="preserve">not </w:t>
            </w:r>
            <w:r w:rsidR="00E736E7">
              <w:rPr>
                <w:noProof/>
              </w:rPr>
              <w:t>synchronized between the UE and the network for a while</w:t>
            </w:r>
            <w:r>
              <w:rPr>
                <w:noProof/>
              </w:rPr>
              <w:t>.</w:t>
            </w:r>
          </w:p>
          <w:p w14:paraId="2853F7B1" w14:textId="3F20680D" w:rsidR="00C81EB0" w:rsidRDefault="00C81EB0" w:rsidP="00EA263B">
            <w:pPr>
              <w:pStyle w:val="CRCoverPage"/>
              <w:numPr>
                <w:ilvl w:val="0"/>
                <w:numId w:val="3"/>
              </w:numPr>
              <w:spacing w:after="0"/>
              <w:rPr>
                <w:noProof/>
              </w:rPr>
            </w:pPr>
            <w:r>
              <w:rPr>
                <w:noProof/>
              </w:rPr>
              <w:t xml:space="preserve">If the UE is implemented according to the CR and the network is not, </w:t>
            </w:r>
            <w:r w:rsidR="00E736E7">
              <w:rPr>
                <w:noProof/>
              </w:rPr>
              <w:t xml:space="preserve">the RRC state is </w:t>
            </w:r>
            <w:r w:rsidR="00E84229">
              <w:rPr>
                <w:noProof/>
              </w:rPr>
              <w:t xml:space="preserve">not </w:t>
            </w:r>
            <w:r w:rsidR="00E736E7">
              <w:rPr>
                <w:noProof/>
              </w:rPr>
              <w:t>synchronized between the UE and the network for a while</w:t>
            </w:r>
            <w:r w:rsidR="0023599C">
              <w:rPr>
                <w:noProof/>
              </w:rPr>
              <w:t>.</w:t>
            </w:r>
          </w:p>
          <w:p w14:paraId="31C656EC" w14:textId="35B2D2F6" w:rsidR="009F5132" w:rsidRDefault="009F5132" w:rsidP="00C81E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3E75" w14:paraId="678D7BF9" w14:textId="77777777" w:rsidTr="00547111">
        <w:tc>
          <w:tcPr>
            <w:tcW w:w="2694" w:type="dxa"/>
            <w:gridSpan w:val="2"/>
            <w:tcBorders>
              <w:left w:val="single" w:sz="4" w:space="0" w:color="auto"/>
              <w:bottom w:val="single" w:sz="4" w:space="0" w:color="auto"/>
            </w:tcBorders>
          </w:tcPr>
          <w:p w14:paraId="4E5CE1B6" w14:textId="77777777" w:rsidR="00623E75" w:rsidRDefault="00623E75" w:rsidP="00623E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35696" w:rsidR="00623E75" w:rsidRDefault="007C6018" w:rsidP="007C6018">
            <w:pPr>
              <w:pStyle w:val="CRCoverPage"/>
              <w:spacing w:after="0"/>
              <w:rPr>
                <w:noProof/>
              </w:rPr>
            </w:pPr>
            <w:r>
              <w:rPr>
                <w:lang w:eastAsia="zh-TW"/>
              </w:rPr>
              <w:t>The RRC state is not synchronized between the UE and the network for a period of time, and t</w:t>
            </w:r>
            <w:r w:rsidR="00623E75">
              <w:rPr>
                <w:lang w:eastAsia="zh-TW"/>
              </w:rPr>
              <w:t xml:space="preserve">he UE </w:t>
            </w:r>
            <w:r>
              <w:rPr>
                <w:lang w:eastAsia="zh-TW"/>
              </w:rPr>
              <w:t xml:space="preserve">will consume unnecessarily its energy in some situations.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759B5A" w:rsidR="001E41F3" w:rsidRDefault="00AA34C1" w:rsidP="00AA34C1">
            <w:pPr>
              <w:pStyle w:val="CRCoverPage"/>
              <w:spacing w:after="0"/>
              <w:ind w:left="100"/>
              <w:rPr>
                <w:noProof/>
              </w:rPr>
            </w:pPr>
            <w:r>
              <w:rPr>
                <w:noProof/>
              </w:rPr>
              <w:t>5</w:t>
            </w:r>
            <w:r w:rsidR="00CD38FC">
              <w:rPr>
                <w:noProof/>
              </w:rPr>
              <w:t>.3.</w:t>
            </w: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2A4141" w:rsidR="001E41F3" w:rsidRPr="00382D3F"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382D3F">
        <w:rPr>
          <w:i/>
          <w:noProof/>
        </w:rPr>
        <w:lastRenderedPageBreak/>
        <w:t xml:space="preserve">Start of </w:t>
      </w:r>
      <w:r w:rsidR="00382D3F" w:rsidRPr="00382D3F">
        <w:rPr>
          <w:i/>
          <w:noProof/>
        </w:rPr>
        <w:t>th</w:t>
      </w:r>
      <w:r w:rsidR="009164B6">
        <w:rPr>
          <w:i/>
          <w:noProof/>
        </w:rPr>
        <w:t xml:space="preserve">e </w:t>
      </w:r>
      <w:r w:rsidR="00382D3F">
        <w:rPr>
          <w:i/>
          <w:noProof/>
        </w:rPr>
        <w:t>C</w:t>
      </w:r>
      <w:r w:rsidR="00382D3F" w:rsidRPr="00382D3F">
        <w:rPr>
          <w:i/>
          <w:noProof/>
        </w:rPr>
        <w:t>hanges</w:t>
      </w:r>
    </w:p>
    <w:p w14:paraId="2D86C824" w14:textId="77777777" w:rsidR="00180167" w:rsidRPr="00FA0D37" w:rsidRDefault="00180167" w:rsidP="00180167">
      <w:pPr>
        <w:pStyle w:val="Heading4"/>
      </w:pPr>
      <w:bookmarkStart w:id="2" w:name="_Toc60776816"/>
      <w:bookmarkStart w:id="3" w:name="_Toc146780790"/>
      <w:r w:rsidRPr="00FA0D37">
        <w:t>5.3.8.3</w:t>
      </w:r>
      <w:r w:rsidRPr="00FA0D37">
        <w:tab/>
        <w:t xml:space="preserve">Reception of the </w:t>
      </w:r>
      <w:r w:rsidRPr="00FA0D37">
        <w:rPr>
          <w:i/>
        </w:rPr>
        <w:t>RRCRelease</w:t>
      </w:r>
      <w:r w:rsidRPr="00FA0D37">
        <w:t xml:space="preserve"> by the UE</w:t>
      </w:r>
      <w:bookmarkEnd w:id="2"/>
      <w:bookmarkEnd w:id="3"/>
    </w:p>
    <w:p w14:paraId="26B8E9D7" w14:textId="77777777" w:rsidR="00180167" w:rsidRPr="00FA0D37" w:rsidRDefault="00180167" w:rsidP="00180167">
      <w:r w:rsidRPr="00FA0D37">
        <w:t>The UE shall:</w:t>
      </w:r>
    </w:p>
    <w:p w14:paraId="1EEFB200" w14:textId="77777777" w:rsidR="00180167" w:rsidRPr="00FA0D37" w:rsidRDefault="00180167" w:rsidP="00180167">
      <w:pPr>
        <w:pStyle w:val="B1"/>
        <w:rPr>
          <w:lang w:eastAsia="zh-CN"/>
        </w:rPr>
      </w:pPr>
      <w:r w:rsidRPr="00FA0D37">
        <w:t>1&gt;</w:t>
      </w:r>
      <w:r w:rsidRPr="00FA0D37">
        <w:tab/>
        <w:t xml:space="preserve">delay the following actions defined in this clause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1165E178" w14:textId="19D5C4A6" w:rsidR="000E02AD" w:rsidRDefault="006B063D" w:rsidP="00180167">
      <w:pPr>
        <w:pStyle w:val="B1"/>
        <w:rPr>
          <w:ins w:id="4" w:author="Google (Ming-Hung)" w:date="2023-09-28T19:24:00Z"/>
          <w:lang w:eastAsia="zh-CN"/>
        </w:rPr>
      </w:pPr>
      <w:ins w:id="5" w:author="Google (Ming-Hung)" w:date="2023-09-28T19:22:00Z">
        <w:r w:rsidRPr="006B063D">
          <w:rPr>
            <w:lang w:eastAsia="zh-CN"/>
          </w:rPr>
          <w:t>NOTE 0:</w:t>
        </w:r>
        <w:r w:rsidRPr="006B063D">
          <w:rPr>
            <w:lang w:eastAsia="zh-CN"/>
          </w:rPr>
          <w:tab/>
        </w:r>
        <w:r>
          <w:rPr>
            <w:lang w:eastAsia="zh-CN"/>
          </w:rPr>
          <w:t>W</w:t>
        </w:r>
        <w:r w:rsidRPr="006B063D">
          <w:rPr>
            <w:lang w:eastAsia="zh-CN"/>
          </w:rPr>
          <w:t>hen STATUS reporting, as defined in TS 3</w:t>
        </w:r>
      </w:ins>
      <w:ins w:id="6" w:author="Google (Ming-Hung)" w:date="2023-09-28T19:23:00Z">
        <w:r>
          <w:rPr>
            <w:lang w:eastAsia="zh-CN"/>
          </w:rPr>
          <w:t>8</w:t>
        </w:r>
      </w:ins>
      <w:ins w:id="7" w:author="Google (Ming-Hung)" w:date="2023-09-28T19:22:00Z">
        <w:r w:rsidRPr="006B063D">
          <w:rPr>
            <w:lang w:eastAsia="zh-CN"/>
          </w:rPr>
          <w:t>.322 [</w:t>
        </w:r>
      </w:ins>
      <w:ins w:id="8" w:author="Google (Ming-Hung)" w:date="2023-09-28T19:24:00Z">
        <w:r w:rsidR="0092670A">
          <w:rPr>
            <w:lang w:eastAsia="zh-CN"/>
          </w:rPr>
          <w:t>4</w:t>
        </w:r>
      </w:ins>
      <w:ins w:id="9" w:author="Google (Ming-Hung)" w:date="2023-09-28T19:22:00Z">
        <w:r w:rsidRPr="006B063D">
          <w:rPr>
            <w:lang w:eastAsia="zh-CN"/>
          </w:rPr>
          <w:t>], has not been triggered and the UE has sent positive HARQ feedback (ACK), as defined in TS 3</w:t>
        </w:r>
      </w:ins>
      <w:ins w:id="10" w:author="Google (Ming-Hung)" w:date="2023-09-28T19:23:00Z">
        <w:r>
          <w:rPr>
            <w:lang w:eastAsia="zh-CN"/>
          </w:rPr>
          <w:t>8</w:t>
        </w:r>
      </w:ins>
      <w:ins w:id="11" w:author="Google (Ming-Hung)" w:date="2023-09-28T19:22:00Z">
        <w:r w:rsidRPr="006B063D">
          <w:rPr>
            <w:lang w:eastAsia="zh-CN"/>
          </w:rPr>
          <w:t>.3</w:t>
        </w:r>
        <w:r>
          <w:rPr>
            <w:lang w:eastAsia="zh-CN"/>
          </w:rPr>
          <w:t>21 [</w:t>
        </w:r>
      </w:ins>
      <w:ins w:id="12" w:author="Google (Ming-Hung)" w:date="2023-09-28T19:24:00Z">
        <w:r w:rsidR="0092670A">
          <w:rPr>
            <w:lang w:eastAsia="zh-CN"/>
          </w:rPr>
          <w:t>3</w:t>
        </w:r>
      </w:ins>
      <w:ins w:id="13" w:author="Google (Ming-Hung)" w:date="2023-09-28T19:22:00Z">
        <w:r w:rsidRPr="006B063D">
          <w:rPr>
            <w:lang w:eastAsia="zh-CN"/>
          </w:rPr>
          <w:t>], the lower layers can be considered to have indicated that the receipt of the RRCConnectionRelease message has been successfully acknowledged.</w:t>
        </w:r>
      </w:ins>
    </w:p>
    <w:p w14:paraId="38E5D44B" w14:textId="001B9BF1" w:rsidR="0092670A" w:rsidRDefault="0092670A" w:rsidP="0092670A">
      <w:pPr>
        <w:pStyle w:val="B1"/>
        <w:rPr>
          <w:ins w:id="14" w:author="Google (Ming-Hung)" w:date="2023-09-28T19:21:00Z"/>
          <w:lang w:eastAsia="zh-CN"/>
        </w:rPr>
      </w:pPr>
      <w:ins w:id="15" w:author="Google (Ming-Hung)" w:date="2023-09-28T19:24:00Z">
        <w:r w:rsidRPr="006B063D">
          <w:rPr>
            <w:lang w:eastAsia="zh-CN"/>
          </w:rPr>
          <w:t>NOTE 0</w:t>
        </w:r>
        <w:r>
          <w:rPr>
            <w:lang w:eastAsia="zh-CN"/>
          </w:rPr>
          <w:t>a</w:t>
        </w:r>
        <w:r w:rsidRPr="006B063D">
          <w:rPr>
            <w:lang w:eastAsia="zh-CN"/>
          </w:rPr>
          <w:t>:</w:t>
        </w:r>
        <w:r w:rsidRPr="006B063D">
          <w:rPr>
            <w:lang w:eastAsia="zh-CN"/>
          </w:rPr>
          <w:tab/>
        </w:r>
      </w:ins>
      <w:ins w:id="16" w:author="Google (Ming-Hung)" w:date="2023-09-28T19:26:00Z">
        <w:r>
          <w:rPr>
            <w:lang w:eastAsia="zh-CN"/>
          </w:rPr>
          <w:t>When HARQ feedback</w:t>
        </w:r>
      </w:ins>
      <w:ins w:id="17" w:author="Google (Ming-Hung)" w:date="2023-09-28T19:58:00Z">
        <w:r w:rsidR="00545F9D" w:rsidRPr="006B063D">
          <w:rPr>
            <w:lang w:eastAsia="zh-CN"/>
          </w:rPr>
          <w:t>, as defined in TS 3</w:t>
        </w:r>
        <w:r w:rsidR="00545F9D">
          <w:rPr>
            <w:lang w:eastAsia="zh-CN"/>
          </w:rPr>
          <w:t>8</w:t>
        </w:r>
        <w:r w:rsidR="00545F9D" w:rsidRPr="006B063D">
          <w:rPr>
            <w:lang w:eastAsia="zh-CN"/>
          </w:rPr>
          <w:t>.3</w:t>
        </w:r>
        <w:r w:rsidR="00545F9D">
          <w:rPr>
            <w:lang w:eastAsia="zh-CN"/>
          </w:rPr>
          <w:t>21 [3</w:t>
        </w:r>
        <w:r w:rsidR="00545F9D" w:rsidRPr="006B063D">
          <w:rPr>
            <w:lang w:eastAsia="zh-CN"/>
          </w:rPr>
          <w:t>],</w:t>
        </w:r>
        <w:r w:rsidR="00545F9D">
          <w:rPr>
            <w:lang w:eastAsia="zh-CN"/>
          </w:rPr>
          <w:t xml:space="preserve"> </w:t>
        </w:r>
      </w:ins>
      <w:ins w:id="18" w:author="Google (Ming-Hung)" w:date="2023-09-28T19:26:00Z">
        <w:r>
          <w:rPr>
            <w:lang w:eastAsia="zh-CN"/>
          </w:rPr>
          <w:t>is disabled and w</w:t>
        </w:r>
      </w:ins>
      <w:ins w:id="19" w:author="Google (Ming-Hung)" w:date="2023-09-28T19:24:00Z">
        <w:r w:rsidRPr="006B063D">
          <w:rPr>
            <w:lang w:eastAsia="zh-CN"/>
          </w:rPr>
          <w:t>hen STATUS reporting, as defined in TS 3</w:t>
        </w:r>
        <w:r>
          <w:rPr>
            <w:lang w:eastAsia="zh-CN"/>
          </w:rPr>
          <w:t>8</w:t>
        </w:r>
        <w:r w:rsidRPr="006B063D">
          <w:rPr>
            <w:lang w:eastAsia="zh-CN"/>
          </w:rPr>
          <w:t>.322 [</w:t>
        </w:r>
        <w:r>
          <w:rPr>
            <w:lang w:eastAsia="zh-CN"/>
          </w:rPr>
          <w:t>4</w:t>
        </w:r>
        <w:r w:rsidRPr="006B063D">
          <w:rPr>
            <w:lang w:eastAsia="zh-CN"/>
          </w:rPr>
          <w:t>], has not been triggered</w:t>
        </w:r>
      </w:ins>
      <w:ins w:id="20" w:author="Google (Ming-Hung)" w:date="2023-09-28T19:26:00Z">
        <w:r>
          <w:rPr>
            <w:lang w:eastAsia="zh-CN"/>
          </w:rPr>
          <w:t>, the UE</w:t>
        </w:r>
      </w:ins>
      <w:ins w:id="21" w:author="Google (Ming-Hung)" w:date="2023-09-28T19:29:00Z">
        <w:r>
          <w:rPr>
            <w:lang w:eastAsia="zh-CN"/>
          </w:rPr>
          <w:t xml:space="preserve"> p</w:t>
        </w:r>
      </w:ins>
      <w:ins w:id="22" w:author="Google (Ming-Hung)" w:date="2023-09-28T19:30:00Z">
        <w:r>
          <w:rPr>
            <w:lang w:eastAsia="zh-CN"/>
          </w:rPr>
          <w:t>erform</w:t>
        </w:r>
      </w:ins>
      <w:ins w:id="23" w:author="Google (Ming-Hung)" w:date="2023-09-28T19:31:00Z">
        <w:r w:rsidR="00812654">
          <w:rPr>
            <w:lang w:eastAsia="zh-CN"/>
          </w:rPr>
          <w:t>s</w:t>
        </w:r>
      </w:ins>
      <w:ins w:id="24" w:author="Google (Ming-Hung)" w:date="2023-09-28T19:29:00Z">
        <w:r>
          <w:rPr>
            <w:lang w:eastAsia="zh-CN"/>
          </w:rPr>
          <w:t xml:space="preserve"> the following actions defined in this clause immediately</w:t>
        </w:r>
      </w:ins>
      <w:ins w:id="25" w:author="Google (Ming-Hung)" w:date="2023-09-28T19:30:00Z">
        <w:r>
          <w:rPr>
            <w:lang w:eastAsia="zh-CN"/>
          </w:rPr>
          <w:t xml:space="preserve"> </w:t>
        </w:r>
      </w:ins>
      <w:ins w:id="26" w:author="Google (Ming-Hung)" w:date="2023-09-28T19:31:00Z">
        <w:r w:rsidR="008C3B90">
          <w:rPr>
            <w:lang w:eastAsia="zh-CN"/>
          </w:rPr>
          <w:t xml:space="preserve">from the moment the </w:t>
        </w:r>
        <w:r w:rsidR="008C3B90" w:rsidRPr="008C3B90">
          <w:rPr>
            <w:i/>
            <w:lang w:eastAsia="zh-CN"/>
          </w:rPr>
          <w:t>RRCRelease</w:t>
        </w:r>
        <w:r w:rsidR="008C3B90">
          <w:rPr>
            <w:lang w:eastAsia="zh-CN"/>
          </w:rPr>
          <w:t xml:space="preserve"> message was received</w:t>
        </w:r>
      </w:ins>
      <w:ins w:id="27" w:author="Google (Ming-Hung)" w:date="2023-09-28T19:24:00Z">
        <w:r w:rsidRPr="006B063D">
          <w:rPr>
            <w:lang w:eastAsia="zh-CN"/>
          </w:rPr>
          <w:t>.</w:t>
        </w:r>
      </w:ins>
    </w:p>
    <w:p w14:paraId="6C8C7C1E" w14:textId="2CA0017D" w:rsidR="00180167" w:rsidRPr="00FA0D37" w:rsidRDefault="00180167" w:rsidP="00180167">
      <w:pPr>
        <w:pStyle w:val="B1"/>
      </w:pPr>
      <w:r w:rsidRPr="00FA0D37">
        <w:rPr>
          <w:lang w:eastAsia="zh-CN"/>
        </w:rPr>
        <w:t>1&gt;</w:t>
      </w:r>
      <w:r w:rsidRPr="00FA0D37">
        <w:rPr>
          <w:lang w:eastAsia="zh-CN"/>
        </w:rPr>
        <w:tab/>
      </w:r>
      <w:r w:rsidRPr="00FA0D37">
        <w:t>stop timer T380, if running;</w:t>
      </w:r>
    </w:p>
    <w:p w14:paraId="64828E19" w14:textId="77777777" w:rsidR="00180167" w:rsidRPr="00FA0D37" w:rsidRDefault="00180167" w:rsidP="00180167">
      <w:pPr>
        <w:pStyle w:val="B1"/>
      </w:pPr>
      <w:r w:rsidRPr="00FA0D37">
        <w:t>1&gt;</w:t>
      </w:r>
      <w:r w:rsidRPr="00FA0D37">
        <w:tab/>
        <w:t>stop timer T320, if running;</w:t>
      </w:r>
    </w:p>
    <w:p w14:paraId="7F923104" w14:textId="77777777" w:rsidR="00180167" w:rsidRPr="00FA0D37" w:rsidRDefault="00180167" w:rsidP="00180167">
      <w:pPr>
        <w:pStyle w:val="B1"/>
      </w:pPr>
      <w:r w:rsidRPr="00FA0D37">
        <w:t>1&gt;</w:t>
      </w:r>
      <w:r w:rsidRPr="00FA0D37">
        <w:tab/>
        <w:t>if timer T316 is running;</w:t>
      </w:r>
    </w:p>
    <w:p w14:paraId="266F61C9" w14:textId="77777777" w:rsidR="00180167" w:rsidRPr="00FA0D37" w:rsidRDefault="00180167" w:rsidP="00180167">
      <w:pPr>
        <w:pStyle w:val="B2"/>
      </w:pPr>
      <w:r w:rsidRPr="00FA0D37">
        <w:t>2&gt;</w:t>
      </w:r>
      <w:r w:rsidRPr="00FA0D37">
        <w:tab/>
        <w:t>stop timer T316;</w:t>
      </w:r>
    </w:p>
    <w:p w14:paraId="1A073543" w14:textId="77777777" w:rsidR="00180167" w:rsidRPr="00FA0D37" w:rsidRDefault="00180167" w:rsidP="00180167">
      <w:pPr>
        <w:pStyle w:val="B2"/>
      </w:pPr>
      <w:r w:rsidRPr="00FA0D37">
        <w:t>2&gt;</w:t>
      </w:r>
      <w:r w:rsidRPr="00FA0D37">
        <w:tab/>
        <w:t xml:space="preserve">clear the information included in </w:t>
      </w:r>
      <w:r w:rsidRPr="00FA0D37">
        <w:rPr>
          <w:i/>
        </w:rPr>
        <w:t xml:space="preserve">VarRLF-Report, </w:t>
      </w:r>
      <w:r w:rsidRPr="00FA0D37">
        <w:rPr>
          <w:rFonts w:eastAsia="SimSun"/>
        </w:rPr>
        <w:t>if any</w:t>
      </w:r>
      <w:r w:rsidRPr="00FA0D37">
        <w:t>;</w:t>
      </w:r>
    </w:p>
    <w:p w14:paraId="21930BA1" w14:textId="77777777" w:rsidR="00180167" w:rsidRPr="00FA0D37" w:rsidRDefault="00180167" w:rsidP="00180167">
      <w:pPr>
        <w:pStyle w:val="B1"/>
      </w:pPr>
      <w:r w:rsidRPr="00FA0D37">
        <w:t>1&gt;</w:t>
      </w:r>
      <w:r w:rsidRPr="00FA0D37">
        <w:tab/>
        <w:t>stop timer T350, if running;</w:t>
      </w:r>
    </w:p>
    <w:p w14:paraId="2131F37C" w14:textId="77777777" w:rsidR="00180167" w:rsidRPr="00FA0D37" w:rsidRDefault="00180167" w:rsidP="00180167">
      <w:pPr>
        <w:pStyle w:val="B1"/>
      </w:pPr>
      <w:r w:rsidRPr="00FA0D37">
        <w:t>1&gt;</w:t>
      </w:r>
      <w:r w:rsidRPr="00FA0D37">
        <w:tab/>
        <w:t>stop timer T346g, if running;</w:t>
      </w:r>
    </w:p>
    <w:p w14:paraId="1456A747" w14:textId="77777777" w:rsidR="00180167" w:rsidRPr="00FA0D37" w:rsidRDefault="00180167" w:rsidP="00180167">
      <w:pPr>
        <w:pStyle w:val="B1"/>
      </w:pPr>
      <w:r w:rsidRPr="00FA0D37">
        <w:t>1&gt;</w:t>
      </w:r>
      <w:r w:rsidRPr="00FA0D37">
        <w:tab/>
        <w:t>if the</w:t>
      </w:r>
      <w:r w:rsidRPr="00FA0D37">
        <w:rPr>
          <w:i/>
        </w:rPr>
        <w:t xml:space="preserve"> </w:t>
      </w:r>
      <w:r w:rsidRPr="00FA0D37">
        <w:t>AS security is not activated:</w:t>
      </w:r>
    </w:p>
    <w:p w14:paraId="5B5C105B" w14:textId="77777777" w:rsidR="00180167" w:rsidRPr="00FA0D37" w:rsidRDefault="00180167" w:rsidP="00180167">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75EC4A6C" w14:textId="77777777" w:rsidR="00180167" w:rsidRPr="00FA0D37" w:rsidRDefault="00180167" w:rsidP="00180167">
      <w:pPr>
        <w:pStyle w:val="B2"/>
      </w:pPr>
      <w:r w:rsidRPr="00FA0D37">
        <w:t>2&gt;</w:t>
      </w:r>
      <w:r w:rsidRPr="00FA0D37">
        <w:tab/>
        <w:t>perform the actions upon going to RRC_IDLE as specified in 5.3.11 with the release cause 'other' upon which the procedure ends;</w:t>
      </w:r>
    </w:p>
    <w:p w14:paraId="04F00980" w14:textId="77777777" w:rsidR="00180167" w:rsidRPr="00FA0D37" w:rsidRDefault="00180167" w:rsidP="00180167">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07A91526" w14:textId="77777777" w:rsidR="00180167" w:rsidRPr="00FA0D37" w:rsidRDefault="00180167" w:rsidP="00180167">
      <w:pPr>
        <w:pStyle w:val="B2"/>
      </w:pPr>
      <w:r w:rsidRPr="00FA0D37">
        <w:t>2&gt;</w:t>
      </w:r>
      <w:r w:rsidRPr="00FA0D37">
        <w:tab/>
        <w:t xml:space="preserve">if </w:t>
      </w:r>
      <w:r w:rsidRPr="00FA0D37">
        <w:rPr>
          <w:i/>
        </w:rPr>
        <w:t>cnType</w:t>
      </w:r>
      <w:r w:rsidRPr="00FA0D37">
        <w:t xml:space="preserve"> is included:</w:t>
      </w:r>
    </w:p>
    <w:p w14:paraId="7C9CF545" w14:textId="77777777" w:rsidR="00180167" w:rsidRPr="00FA0D37" w:rsidRDefault="00180167" w:rsidP="00180167">
      <w:pPr>
        <w:pStyle w:val="B3"/>
      </w:pPr>
      <w:r w:rsidRPr="00FA0D37">
        <w:t>3&gt;</w:t>
      </w:r>
      <w:r w:rsidRPr="00FA0D37">
        <w:tab/>
        <w:t xml:space="preserve">after the cell selection, indicate the available CN Type(s) and the received </w:t>
      </w:r>
      <w:r w:rsidRPr="00FA0D37">
        <w:rPr>
          <w:i/>
        </w:rPr>
        <w:t>cnType</w:t>
      </w:r>
      <w:r w:rsidRPr="00FA0D37">
        <w:t xml:space="preserve"> to upper layers;</w:t>
      </w:r>
    </w:p>
    <w:p w14:paraId="2C7A4730" w14:textId="77777777" w:rsidR="00180167" w:rsidRPr="00FA0D37" w:rsidRDefault="00180167" w:rsidP="00180167">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6A09BE4C" w14:textId="77777777" w:rsidR="00180167" w:rsidRPr="00FA0D37" w:rsidRDefault="00180167" w:rsidP="00180167">
      <w:pPr>
        <w:pStyle w:val="B2"/>
      </w:pPr>
      <w:r w:rsidRPr="00FA0D37">
        <w:t>2&gt;</w:t>
      </w:r>
      <w:r w:rsidRPr="00FA0D37">
        <w:tab/>
        <w:t xml:space="preserve">if </w:t>
      </w:r>
      <w:r w:rsidRPr="00FA0D37">
        <w:rPr>
          <w:i/>
        </w:rPr>
        <w:t>voiceFallbackIndication</w:t>
      </w:r>
      <w:r w:rsidRPr="00FA0D37">
        <w:t xml:space="preserve"> is included:</w:t>
      </w:r>
    </w:p>
    <w:p w14:paraId="12D65CDA" w14:textId="77777777" w:rsidR="00180167" w:rsidRPr="00FA0D37" w:rsidRDefault="00180167" w:rsidP="00180167">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44B4D89C" w14:textId="77777777" w:rsidR="00180167" w:rsidRPr="00FA0D37" w:rsidRDefault="00180167" w:rsidP="00180167">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68E6A219" w14:textId="77777777" w:rsidR="00180167" w:rsidRPr="00FA0D37" w:rsidRDefault="00180167" w:rsidP="00180167">
      <w:pPr>
        <w:pStyle w:val="B2"/>
      </w:pPr>
      <w:r w:rsidRPr="00FA0D37">
        <w:t>2&gt;</w:t>
      </w:r>
      <w:r w:rsidRPr="00FA0D37">
        <w:tab/>
        <w:t xml:space="preserve">store the cell reselection priority information provided by the </w:t>
      </w:r>
      <w:r w:rsidRPr="00FA0D37">
        <w:rPr>
          <w:i/>
        </w:rPr>
        <w:t>cellReselectionPriorities</w:t>
      </w:r>
      <w:r w:rsidRPr="00FA0D37">
        <w:t>;</w:t>
      </w:r>
    </w:p>
    <w:p w14:paraId="72E59995" w14:textId="77777777" w:rsidR="00180167" w:rsidRPr="00FA0D37" w:rsidRDefault="00180167" w:rsidP="00180167">
      <w:pPr>
        <w:pStyle w:val="B2"/>
      </w:pPr>
      <w:r w:rsidRPr="00FA0D37">
        <w:t>2&gt;</w:t>
      </w:r>
      <w:r w:rsidRPr="00FA0D37">
        <w:tab/>
        <w:t xml:space="preserve">if the </w:t>
      </w:r>
      <w:r w:rsidRPr="00FA0D37">
        <w:rPr>
          <w:i/>
        </w:rPr>
        <w:t>t320</w:t>
      </w:r>
      <w:r w:rsidRPr="00FA0D37">
        <w:t xml:space="preserve"> is included:</w:t>
      </w:r>
    </w:p>
    <w:p w14:paraId="6D41D6AC" w14:textId="77777777" w:rsidR="00180167" w:rsidRPr="00FA0D37" w:rsidRDefault="00180167" w:rsidP="00180167">
      <w:pPr>
        <w:pStyle w:val="B3"/>
      </w:pPr>
      <w:r w:rsidRPr="00FA0D37">
        <w:t>3&gt;</w:t>
      </w:r>
      <w:r w:rsidRPr="00FA0D37">
        <w:tab/>
        <w:t xml:space="preserve">start timer T320, with the timer value set according to the value of </w:t>
      </w:r>
      <w:r w:rsidRPr="00FA0D37">
        <w:rPr>
          <w:i/>
        </w:rPr>
        <w:t>t320</w:t>
      </w:r>
      <w:r w:rsidRPr="00FA0D37">
        <w:t>;</w:t>
      </w:r>
    </w:p>
    <w:p w14:paraId="11D573E8" w14:textId="77777777" w:rsidR="00180167" w:rsidRPr="00FA0D37" w:rsidRDefault="00180167" w:rsidP="00180167">
      <w:pPr>
        <w:pStyle w:val="B1"/>
      </w:pPr>
      <w:r w:rsidRPr="00FA0D37">
        <w:t>1&gt;</w:t>
      </w:r>
      <w:r w:rsidRPr="00FA0D37">
        <w:tab/>
        <w:t>else:</w:t>
      </w:r>
    </w:p>
    <w:p w14:paraId="44CC42A7" w14:textId="77777777" w:rsidR="00180167" w:rsidRPr="00FA0D37" w:rsidRDefault="00180167" w:rsidP="00180167">
      <w:pPr>
        <w:pStyle w:val="B2"/>
      </w:pPr>
      <w:r w:rsidRPr="00FA0D37">
        <w:t>2&gt;</w:t>
      </w:r>
      <w:r w:rsidRPr="00FA0D37">
        <w:tab/>
        <w:t>apply the cell reselection priority information broadcast in the system information;</w:t>
      </w:r>
    </w:p>
    <w:p w14:paraId="6B25E36C" w14:textId="77777777" w:rsidR="00180167" w:rsidRPr="00FA0D37" w:rsidRDefault="00180167" w:rsidP="00180167">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27928F83" w14:textId="77777777" w:rsidR="00180167" w:rsidRPr="00FA0D37" w:rsidRDefault="00180167" w:rsidP="00180167">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3C985002" w14:textId="77777777" w:rsidR="00180167" w:rsidRPr="00FA0D37" w:rsidRDefault="00180167" w:rsidP="00180167">
      <w:pPr>
        <w:pStyle w:val="B2"/>
      </w:pPr>
      <w:r w:rsidRPr="00FA0D37">
        <w:lastRenderedPageBreak/>
        <w:t>2&gt;</w:t>
      </w:r>
      <w:r w:rsidRPr="00FA0D37">
        <w:tab/>
        <w:t>store the</w:t>
      </w:r>
      <w:r w:rsidRPr="00FA0D37">
        <w:rPr>
          <w:i/>
          <w:iCs/>
        </w:rPr>
        <w:t xml:space="preserve"> deprioritisationReq</w:t>
      </w:r>
      <w:r w:rsidRPr="00FA0D37">
        <w:t xml:space="preserve"> until T325 expiry;</w:t>
      </w:r>
    </w:p>
    <w:p w14:paraId="3A423824" w14:textId="77777777" w:rsidR="00180167" w:rsidRPr="00FA0D37" w:rsidRDefault="00180167" w:rsidP="00180167">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197087A2" w14:textId="77777777" w:rsidR="00180167" w:rsidRPr="00FA0D37" w:rsidRDefault="00180167" w:rsidP="00180167">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0D10216E" w14:textId="77777777" w:rsidR="00180167" w:rsidRPr="00FA0D37" w:rsidRDefault="00180167" w:rsidP="00180167">
      <w:pPr>
        <w:pStyle w:val="B2"/>
      </w:pPr>
      <w:r w:rsidRPr="00FA0D37">
        <w:t>2&gt;</w:t>
      </w:r>
      <w:r w:rsidRPr="00FA0D37">
        <w:tab/>
        <w:t>if T331 is running:</w:t>
      </w:r>
    </w:p>
    <w:p w14:paraId="3EDF28B1" w14:textId="77777777" w:rsidR="00180167" w:rsidRPr="00FA0D37" w:rsidRDefault="00180167" w:rsidP="00180167">
      <w:pPr>
        <w:pStyle w:val="B3"/>
      </w:pPr>
      <w:r w:rsidRPr="00FA0D37">
        <w:t>3&gt; stop timer T331;</w:t>
      </w:r>
    </w:p>
    <w:p w14:paraId="1228DCD4" w14:textId="77777777" w:rsidR="00180167" w:rsidRPr="00FA0D37" w:rsidRDefault="00180167" w:rsidP="00180167">
      <w:pPr>
        <w:pStyle w:val="B3"/>
      </w:pPr>
      <w:r w:rsidRPr="00FA0D37">
        <w:t>3&gt;</w:t>
      </w:r>
      <w:r w:rsidRPr="00FA0D37">
        <w:tab/>
        <w:t>perform the actions as specified in 5.7.8.3;</w:t>
      </w:r>
    </w:p>
    <w:p w14:paraId="44AC7247" w14:textId="77777777" w:rsidR="00180167" w:rsidRPr="00FA0D37" w:rsidRDefault="00180167" w:rsidP="00180167">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26A8EFA7" w14:textId="77777777" w:rsidR="00180167" w:rsidRPr="00FA0D37" w:rsidRDefault="00180167" w:rsidP="00180167">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39FE95B0" w14:textId="77777777" w:rsidR="00180167" w:rsidRPr="00FA0D37" w:rsidRDefault="00180167" w:rsidP="00180167">
      <w:pPr>
        <w:pStyle w:val="B3"/>
      </w:pPr>
      <w:r w:rsidRPr="00FA0D37">
        <w:t>3&gt;</w:t>
      </w:r>
      <w:r w:rsidRPr="00FA0D37">
        <w:tab/>
        <w:t xml:space="preserve">start timer T331 with the value set to </w:t>
      </w:r>
      <w:r w:rsidRPr="00FA0D37">
        <w:rPr>
          <w:i/>
          <w:iCs/>
        </w:rPr>
        <w:t>measIdleDuration</w:t>
      </w:r>
      <w:r w:rsidRPr="00FA0D37">
        <w:t>;</w:t>
      </w:r>
    </w:p>
    <w:p w14:paraId="76C1475E" w14:textId="77777777" w:rsidR="00180167" w:rsidRPr="00FA0D37" w:rsidRDefault="00180167" w:rsidP="00180167">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6FDBD775" w14:textId="77777777" w:rsidR="00180167" w:rsidRPr="00FA0D37" w:rsidRDefault="00180167" w:rsidP="00180167">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5FE59C83" w14:textId="77777777" w:rsidR="00180167" w:rsidRPr="00FA0D37" w:rsidRDefault="00180167" w:rsidP="00180167">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06B234EB" w14:textId="77777777" w:rsidR="00180167" w:rsidRPr="00FA0D37" w:rsidRDefault="00180167" w:rsidP="00180167">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7DA4E15A" w14:textId="77777777" w:rsidR="00180167" w:rsidRPr="00FA0D37" w:rsidRDefault="00180167" w:rsidP="00180167">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39662C90" w14:textId="77777777" w:rsidR="00180167" w:rsidRPr="00FA0D37" w:rsidRDefault="00180167" w:rsidP="00180167">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1FC85553" w14:textId="77777777" w:rsidR="00180167" w:rsidRPr="00FA0D37" w:rsidRDefault="00180167" w:rsidP="00180167">
      <w:pPr>
        <w:pStyle w:val="B1"/>
      </w:pPr>
      <w:r w:rsidRPr="00FA0D37">
        <w:t>1&gt;</w:t>
      </w:r>
      <w:r w:rsidRPr="00FA0D37">
        <w:tab/>
        <w:t xml:space="preserve">if the </w:t>
      </w:r>
      <w:r w:rsidRPr="00FA0D37">
        <w:rPr>
          <w:i/>
        </w:rPr>
        <w:t>RRCRelease</w:t>
      </w:r>
      <w:r w:rsidRPr="00FA0D37">
        <w:t xml:space="preserve"> includes </w:t>
      </w:r>
      <w:r w:rsidRPr="00FA0D37">
        <w:rPr>
          <w:i/>
        </w:rPr>
        <w:t>suspendConfig</w:t>
      </w:r>
      <w:r w:rsidRPr="00FA0D37">
        <w:t>:</w:t>
      </w:r>
    </w:p>
    <w:p w14:paraId="637E0FCA" w14:textId="77777777" w:rsidR="00180167" w:rsidRPr="00FA0D37" w:rsidRDefault="00180167" w:rsidP="00180167">
      <w:pPr>
        <w:pStyle w:val="B2"/>
      </w:pPr>
      <w:r w:rsidRPr="00FA0D37">
        <w:t>2&gt;</w:t>
      </w:r>
      <w:r w:rsidRPr="00FA0D37">
        <w:tab/>
        <w:t>reset MAC and release the default MAC Cell Group configuration, if any;</w:t>
      </w:r>
    </w:p>
    <w:p w14:paraId="7630B2E3" w14:textId="77777777" w:rsidR="00180167" w:rsidRPr="00FA0D37" w:rsidRDefault="00180167" w:rsidP="00180167">
      <w:pPr>
        <w:pStyle w:val="B2"/>
      </w:pPr>
      <w:r w:rsidRPr="00FA0D37">
        <w:t>2&gt;</w:t>
      </w:r>
      <w:r w:rsidRPr="00FA0D37">
        <w:tab/>
        <w:t xml:space="preserve">apply the received </w:t>
      </w:r>
      <w:r w:rsidRPr="00FA0D37">
        <w:rPr>
          <w:i/>
        </w:rPr>
        <w:t xml:space="preserve">suspendConfig </w:t>
      </w:r>
      <w:r w:rsidRPr="00FA0D37">
        <w:rPr>
          <w:iCs/>
        </w:rPr>
        <w:t xml:space="preserve">except the received </w:t>
      </w:r>
      <w:r w:rsidRPr="00FA0D37">
        <w:rPr>
          <w:i/>
          <w:iCs/>
        </w:rPr>
        <w:t>nextHopChainingCount</w:t>
      </w:r>
      <w:r w:rsidRPr="00FA0D37">
        <w:t>;</w:t>
      </w:r>
    </w:p>
    <w:p w14:paraId="454BADFE" w14:textId="77777777" w:rsidR="00180167" w:rsidRPr="00FA0D37" w:rsidRDefault="00180167" w:rsidP="00180167">
      <w:pPr>
        <w:pStyle w:val="B2"/>
      </w:pPr>
      <w:r w:rsidRPr="00FA0D37">
        <w:t>2&gt;</w:t>
      </w:r>
      <w:r w:rsidRPr="00FA0D37">
        <w:tab/>
        <w:t xml:space="preserve">if the </w:t>
      </w:r>
      <w:r w:rsidRPr="00FA0D37">
        <w:rPr>
          <w:i/>
          <w:iCs/>
        </w:rPr>
        <w:t xml:space="preserve">sdt-Config </w:t>
      </w:r>
      <w:r w:rsidRPr="00FA0D37">
        <w:t>is configured:</w:t>
      </w:r>
    </w:p>
    <w:p w14:paraId="035EC91C" w14:textId="77777777" w:rsidR="00180167" w:rsidRPr="00FA0D37" w:rsidRDefault="00180167" w:rsidP="00180167">
      <w:pPr>
        <w:pStyle w:val="B3"/>
      </w:pPr>
      <w:r w:rsidRPr="00FA0D37">
        <w:t>3&gt;</w:t>
      </w:r>
      <w:r w:rsidRPr="00FA0D37">
        <w:tab/>
        <w:t xml:space="preserve">for each of the DRB in the </w:t>
      </w:r>
      <w:r w:rsidRPr="00FA0D37">
        <w:rPr>
          <w:i/>
          <w:iCs/>
        </w:rPr>
        <w:t>sdt-DRB-List</w:t>
      </w:r>
      <w:r w:rsidRPr="00FA0D37">
        <w:t>:</w:t>
      </w:r>
    </w:p>
    <w:p w14:paraId="6655F6DC" w14:textId="77777777" w:rsidR="00180167" w:rsidRPr="00FA0D37" w:rsidRDefault="00180167" w:rsidP="00180167">
      <w:pPr>
        <w:pStyle w:val="B4"/>
      </w:pPr>
      <w:r w:rsidRPr="00FA0D37">
        <w:t>4&gt;</w:t>
      </w:r>
      <w:r w:rsidRPr="00FA0D37">
        <w:tab/>
        <w:t>consider the DRB to be configured for SDT;</w:t>
      </w:r>
    </w:p>
    <w:p w14:paraId="0AEC3EE6" w14:textId="77777777" w:rsidR="00180167" w:rsidRPr="00FA0D37" w:rsidRDefault="00180167" w:rsidP="00180167">
      <w:pPr>
        <w:pStyle w:val="B3"/>
      </w:pPr>
      <w:r w:rsidRPr="00FA0D37">
        <w:t>3&gt;</w:t>
      </w:r>
      <w:r w:rsidRPr="00FA0D37">
        <w:tab/>
        <w:t xml:space="preserve">if </w:t>
      </w:r>
      <w:r w:rsidRPr="00FA0D37">
        <w:rPr>
          <w:i/>
          <w:iCs/>
        </w:rPr>
        <w:t>sdt-SRB2-Indication</w:t>
      </w:r>
      <w:r w:rsidRPr="00FA0D37">
        <w:t xml:space="preserve"> is configured:</w:t>
      </w:r>
    </w:p>
    <w:p w14:paraId="2435C364" w14:textId="77777777" w:rsidR="00180167" w:rsidRPr="00FA0D37" w:rsidRDefault="00180167" w:rsidP="00180167">
      <w:pPr>
        <w:pStyle w:val="B4"/>
      </w:pPr>
      <w:r w:rsidRPr="00FA0D37">
        <w:t>4&gt;</w:t>
      </w:r>
      <w:r w:rsidRPr="00FA0D37">
        <w:tab/>
        <w:t>consider the SRB2 to be configured for SDT;</w:t>
      </w:r>
    </w:p>
    <w:p w14:paraId="3D9591E5" w14:textId="77777777" w:rsidR="00180167" w:rsidRPr="00FA0D37" w:rsidRDefault="00180167" w:rsidP="00180167">
      <w:pPr>
        <w:pStyle w:val="B3"/>
      </w:pPr>
      <w:r w:rsidRPr="00FA0D37">
        <w:t>3&gt;</w:t>
      </w:r>
      <w:r w:rsidRPr="00FA0D37">
        <w:tab/>
        <w:t>for each RLC bearer (except those associated with broadcast MRBs) that is not suspended:</w:t>
      </w:r>
    </w:p>
    <w:p w14:paraId="2E0ACB5E" w14:textId="77777777" w:rsidR="00180167" w:rsidRPr="00FA0D37" w:rsidRDefault="00180167" w:rsidP="00180167">
      <w:pPr>
        <w:pStyle w:val="B4"/>
      </w:pPr>
      <w:r w:rsidRPr="00FA0D37">
        <w:t>4&gt;</w:t>
      </w:r>
      <w:r w:rsidRPr="00FA0D37">
        <w:tab/>
        <w:t>re-establish the RLC entity as specified in TS 38.322 [4];</w:t>
      </w:r>
    </w:p>
    <w:p w14:paraId="6F28B26E" w14:textId="77777777" w:rsidR="00180167" w:rsidRPr="00FA0D37" w:rsidRDefault="00180167" w:rsidP="00180167">
      <w:pPr>
        <w:pStyle w:val="B3"/>
      </w:pPr>
      <w:r w:rsidRPr="00FA0D37">
        <w:t>3&gt;</w:t>
      </w:r>
      <w:r w:rsidRPr="00FA0D37">
        <w:tab/>
        <w:t>for SRB2 (if it is resumed) and for SRB1:</w:t>
      </w:r>
    </w:p>
    <w:p w14:paraId="07522BA3" w14:textId="77777777" w:rsidR="00180167" w:rsidRPr="00FA0D37" w:rsidRDefault="00180167" w:rsidP="00180167">
      <w:pPr>
        <w:pStyle w:val="B4"/>
      </w:pPr>
      <w:r w:rsidRPr="00FA0D37">
        <w:t>4&gt;</w:t>
      </w:r>
      <w:r w:rsidRPr="00FA0D37">
        <w:tab/>
        <w:t>trigger the PDCP entity to perform SDU discard as specified in TS 38.323 [5];</w:t>
      </w:r>
    </w:p>
    <w:p w14:paraId="7660C17C" w14:textId="77777777" w:rsidR="00180167" w:rsidRPr="00FA0D37" w:rsidRDefault="00180167" w:rsidP="00180167">
      <w:pPr>
        <w:pStyle w:val="B3"/>
      </w:pPr>
      <w:r w:rsidRPr="00FA0D37">
        <w:t>3&gt;</w:t>
      </w:r>
      <w:r w:rsidRPr="00FA0D37">
        <w:tab/>
        <w:t xml:space="preserve">if </w:t>
      </w:r>
      <w:r w:rsidRPr="00FA0D37">
        <w:rPr>
          <w:i/>
          <w:iCs/>
        </w:rPr>
        <w:t>sdt-MAC-PHY-CG-Config</w:t>
      </w:r>
      <w:r w:rsidRPr="00FA0D37">
        <w:t xml:space="preserve"> is configured:</w:t>
      </w:r>
    </w:p>
    <w:p w14:paraId="78EBB7DE" w14:textId="77777777" w:rsidR="00180167" w:rsidRPr="00FA0D37" w:rsidRDefault="00180167" w:rsidP="00180167">
      <w:pPr>
        <w:pStyle w:val="B4"/>
      </w:pPr>
      <w:r w:rsidRPr="00FA0D37">
        <w:t>4&gt;</w:t>
      </w:r>
      <w:r w:rsidRPr="00FA0D37">
        <w:tab/>
        <w:t xml:space="preserve">configure the PCell with the configured grant resources for SDT and instruct the MAC entity to start the </w:t>
      </w:r>
      <w:bookmarkStart w:id="28" w:name="_Hlk97714604"/>
      <w:r w:rsidRPr="00FA0D37">
        <w:rPr>
          <w:i/>
          <w:iCs/>
        </w:rPr>
        <w:t>cg-SDT-TimeAlignmentTimer</w:t>
      </w:r>
      <w:bookmarkEnd w:id="28"/>
      <w:r w:rsidRPr="00FA0D37">
        <w:t>;</w:t>
      </w:r>
    </w:p>
    <w:p w14:paraId="05F9A960" w14:textId="77777777" w:rsidR="00180167" w:rsidRPr="00FA0D37" w:rsidRDefault="00180167" w:rsidP="00180167">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55E386BD" w14:textId="77777777" w:rsidR="00180167" w:rsidRPr="00FA0D37" w:rsidRDefault="00180167" w:rsidP="00180167">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14B4E9B6" w14:textId="77777777" w:rsidR="00180167" w:rsidRPr="00FA0D37" w:rsidRDefault="00180167" w:rsidP="00180167">
      <w:pPr>
        <w:pStyle w:val="NO"/>
      </w:pPr>
      <w:r w:rsidRPr="00FA0D37">
        <w:t>NOTE 1b:</w:t>
      </w:r>
      <w:r w:rsidRPr="00FA0D37">
        <w:tab/>
        <w:t>The Network should provide full configuration to UE for SRS for Positioning in RRC_INACTIVE.</w:t>
      </w:r>
    </w:p>
    <w:p w14:paraId="7B76B7EA" w14:textId="77777777" w:rsidR="00180167" w:rsidRPr="00FA0D37" w:rsidRDefault="00180167" w:rsidP="00180167">
      <w:pPr>
        <w:pStyle w:val="B2"/>
      </w:pPr>
      <w:r w:rsidRPr="00FA0D37">
        <w:t>2&gt;</w:t>
      </w:r>
      <w:r w:rsidRPr="00FA0D37">
        <w:tab/>
        <w:t>remove all the entries within the MCG and the SCG</w:t>
      </w:r>
      <w:r w:rsidRPr="00FA0D37">
        <w:rPr>
          <w:i/>
        </w:rPr>
        <w:t xml:space="preserve"> VarConditionalReconfig</w:t>
      </w:r>
      <w:r w:rsidRPr="00FA0D37">
        <w:t>, if any;</w:t>
      </w:r>
    </w:p>
    <w:p w14:paraId="147A932E" w14:textId="77777777" w:rsidR="00180167" w:rsidRPr="00FA0D37" w:rsidRDefault="00180167" w:rsidP="00180167">
      <w:pPr>
        <w:pStyle w:val="B2"/>
      </w:pPr>
      <w:r w:rsidRPr="00FA0D37">
        <w:lastRenderedPageBreak/>
        <w:t>2&gt;</w:t>
      </w:r>
      <w:r w:rsidRPr="00FA0D37">
        <w:tab/>
        <w:t xml:space="preserve">for each </w:t>
      </w:r>
      <w:r w:rsidRPr="00FA0D37">
        <w:rPr>
          <w:i/>
        </w:rPr>
        <w:t>measId</w:t>
      </w:r>
      <w:r w:rsidRPr="00FA0D37">
        <w:t xml:space="preserve"> of the MCG </w:t>
      </w:r>
      <w:r w:rsidRPr="00FA0D37">
        <w:rPr>
          <w:i/>
        </w:rPr>
        <w:t>measConfig</w:t>
      </w:r>
      <w:r w:rsidRPr="00FA0D37">
        <w:t xml:space="preserve"> and for each </w:t>
      </w:r>
      <w:r w:rsidRPr="00FA0D37">
        <w:rPr>
          <w:i/>
        </w:rPr>
        <w:t>measId</w:t>
      </w:r>
      <w:r w:rsidRPr="00FA0D37">
        <w:t xml:space="preserve"> of the SCG </w:t>
      </w:r>
      <w:r w:rsidRPr="00FA0D37">
        <w:rPr>
          <w:i/>
        </w:rPr>
        <w:t>measConfig</w:t>
      </w:r>
      <w:r w:rsidRPr="00FA0D37">
        <w:t xml:space="preserve">, if configured,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3D6D1943" w14:textId="77777777" w:rsidR="00180167" w:rsidRPr="00FA0D37" w:rsidRDefault="00180167" w:rsidP="00180167">
      <w:pPr>
        <w:pStyle w:val="B3"/>
      </w:pPr>
      <w:r w:rsidRPr="00FA0D37">
        <w:t>3&gt;</w:t>
      </w:r>
      <w:r w:rsidRPr="00FA0D37">
        <w:tab/>
        <w:t xml:space="preserve">for the associated </w:t>
      </w:r>
      <w:r w:rsidRPr="00FA0D37">
        <w:rPr>
          <w:i/>
          <w:iCs/>
        </w:rPr>
        <w:t>reportConfigId</w:t>
      </w:r>
      <w:r w:rsidRPr="00FA0D37">
        <w:t>:</w:t>
      </w:r>
    </w:p>
    <w:p w14:paraId="1D6EF91B" w14:textId="77777777" w:rsidR="00180167" w:rsidRPr="00FA0D37" w:rsidRDefault="00180167" w:rsidP="00180167">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45574B83" w14:textId="77777777" w:rsidR="00180167" w:rsidRPr="00FA0D37" w:rsidRDefault="00180167" w:rsidP="00180167">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40F8BE1A" w14:textId="77777777" w:rsidR="00180167" w:rsidRPr="00FA0D37" w:rsidRDefault="00180167" w:rsidP="00180167">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21A1B94C" w14:textId="77777777" w:rsidR="00180167" w:rsidRPr="00FA0D37" w:rsidRDefault="00180167" w:rsidP="00180167">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544E67E2" w14:textId="77777777" w:rsidR="00180167" w:rsidRPr="00FA0D37" w:rsidRDefault="00180167" w:rsidP="00180167">
      <w:pPr>
        <w:pStyle w:val="B2"/>
        <w:rPr>
          <w:lang w:eastAsia="zh-CN"/>
        </w:rPr>
      </w:pPr>
      <w:r w:rsidRPr="00FA0D37">
        <w:rPr>
          <w:lang w:eastAsia="zh-CN"/>
        </w:rPr>
        <w:t>2&gt;</w:t>
      </w:r>
      <w:r w:rsidRPr="00FA0D37">
        <w:rPr>
          <w:lang w:eastAsia="zh-CN"/>
        </w:rPr>
        <w:tab/>
        <w:t>if the UE is acting as L2 U2N Remote UE:</w:t>
      </w:r>
    </w:p>
    <w:p w14:paraId="5EF429AF" w14:textId="77777777" w:rsidR="00180167" w:rsidRPr="00FA0D37" w:rsidRDefault="00180167" w:rsidP="00180167">
      <w:pPr>
        <w:pStyle w:val="B3"/>
        <w:rPr>
          <w:lang w:eastAsia="zh-CN"/>
        </w:rPr>
      </w:pPr>
      <w:r w:rsidRPr="00FA0D37">
        <w:rPr>
          <w:lang w:eastAsia="zh-CN"/>
        </w:rPr>
        <w:t>3&gt;</w:t>
      </w:r>
      <w:r w:rsidRPr="00FA0D37">
        <w:rPr>
          <w:lang w:eastAsia="zh-CN"/>
        </w:rPr>
        <w:tab/>
        <w:t>if the PC5-RRC connection with the U2N Relay UE is determined to be released:</w:t>
      </w:r>
    </w:p>
    <w:p w14:paraId="57EFFD95" w14:textId="77777777" w:rsidR="00180167" w:rsidRPr="00FA0D37" w:rsidRDefault="00180167" w:rsidP="00180167">
      <w:pPr>
        <w:pStyle w:val="B4"/>
        <w:rPr>
          <w:lang w:eastAsia="zh-CN"/>
        </w:rPr>
      </w:pPr>
      <w:r w:rsidRPr="00FA0D37">
        <w:rPr>
          <w:lang w:eastAsia="zh-CN"/>
        </w:rPr>
        <w:t>4&gt;</w:t>
      </w:r>
      <w:r w:rsidRPr="00FA0D37">
        <w:rPr>
          <w:lang w:eastAsia="zh-CN"/>
        </w:rPr>
        <w:tab/>
        <w:t>indicate upper layers to trigger PC5 unicast link release;</w:t>
      </w:r>
    </w:p>
    <w:p w14:paraId="2CE02342" w14:textId="77777777" w:rsidR="00180167" w:rsidRPr="00FA0D37" w:rsidRDefault="00180167" w:rsidP="00180167">
      <w:pPr>
        <w:pStyle w:val="B3"/>
        <w:rPr>
          <w:lang w:eastAsia="zh-CN"/>
        </w:rPr>
      </w:pPr>
      <w:r w:rsidRPr="00FA0D37">
        <w:rPr>
          <w:lang w:eastAsia="zh-CN"/>
        </w:rPr>
        <w:t>3&gt;</w:t>
      </w:r>
      <w:r w:rsidRPr="00FA0D37">
        <w:rPr>
          <w:lang w:eastAsia="zh-CN"/>
        </w:rPr>
        <w:tab/>
        <w:t>else (i.e., maintain the PC5 RRC connection):</w:t>
      </w:r>
    </w:p>
    <w:p w14:paraId="2DB5648F" w14:textId="77777777" w:rsidR="00180167" w:rsidRPr="00FA0D37" w:rsidRDefault="00180167" w:rsidP="00180167">
      <w:pPr>
        <w:pStyle w:val="B4"/>
        <w:rPr>
          <w:lang w:eastAsia="zh-CN"/>
        </w:rPr>
      </w:pPr>
      <w:r w:rsidRPr="00FA0D37">
        <w:rPr>
          <w:lang w:eastAsia="zh-CN"/>
        </w:rPr>
        <w:t>4&gt;</w:t>
      </w:r>
      <w:r w:rsidRPr="00FA0D37">
        <w:rPr>
          <w:lang w:eastAsia="zh-CN"/>
        </w:rPr>
        <w:tab/>
        <w:t>establish or re-establish (e.g. via release and add) SL RLC entity for SRB1;</w:t>
      </w:r>
    </w:p>
    <w:p w14:paraId="22DF83AA" w14:textId="77777777" w:rsidR="00180167" w:rsidRPr="00FA0D37" w:rsidRDefault="00180167" w:rsidP="00180167">
      <w:pPr>
        <w:pStyle w:val="B2"/>
        <w:ind w:leftChars="297" w:left="878"/>
        <w:rPr>
          <w:lang w:eastAsia="zh-CN"/>
        </w:rPr>
      </w:pPr>
      <w:r w:rsidRPr="00FA0D37">
        <w:rPr>
          <w:lang w:eastAsia="zh-CN"/>
        </w:rPr>
        <w:t>2&gt;</w:t>
      </w:r>
      <w:r w:rsidRPr="00FA0D37">
        <w:rPr>
          <w:lang w:eastAsia="zh-CN"/>
        </w:rPr>
        <w:tab/>
        <w:t>else:</w:t>
      </w:r>
    </w:p>
    <w:p w14:paraId="73CACFB2" w14:textId="77777777" w:rsidR="00180167" w:rsidRPr="00FA0D37" w:rsidRDefault="00180167" w:rsidP="00180167">
      <w:pPr>
        <w:pStyle w:val="B3"/>
      </w:pPr>
      <w:r w:rsidRPr="00FA0D37">
        <w:t>3&gt;</w:t>
      </w:r>
      <w:r w:rsidRPr="00FA0D37">
        <w:tab/>
        <w:t>re-establish RLC entities for SRB1;</w:t>
      </w:r>
    </w:p>
    <w:p w14:paraId="468ECFAF" w14:textId="77777777" w:rsidR="00180167" w:rsidRPr="00FA0D37" w:rsidRDefault="00180167" w:rsidP="00180167">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6FC23554" w14:textId="77777777" w:rsidR="00180167" w:rsidRPr="00FA0D37" w:rsidRDefault="00180167" w:rsidP="00180167">
      <w:pPr>
        <w:pStyle w:val="B3"/>
      </w:pPr>
      <w:r w:rsidRPr="00FA0D37">
        <w:t>3&gt;</w:t>
      </w:r>
      <w:r w:rsidRPr="00FA0D37">
        <w:tab/>
        <w:t>stop the timer T319 if running;</w:t>
      </w:r>
    </w:p>
    <w:p w14:paraId="0884BFAB" w14:textId="77777777" w:rsidR="00180167" w:rsidRPr="00FA0D37" w:rsidRDefault="00180167" w:rsidP="00180167">
      <w:pPr>
        <w:pStyle w:val="B3"/>
      </w:pPr>
      <w:r w:rsidRPr="00FA0D37">
        <w:t>3&gt;</w:t>
      </w:r>
      <w:r w:rsidRPr="00FA0D37">
        <w:tab/>
        <w:t>in the stored UE Inactive AS context:</w:t>
      </w:r>
    </w:p>
    <w:p w14:paraId="67B9C92D" w14:textId="77777777" w:rsidR="00180167" w:rsidRPr="00FA0D37" w:rsidRDefault="00180167" w:rsidP="00180167">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5D67BD2E" w14:textId="77777777" w:rsidR="00180167" w:rsidRPr="00FA0D37" w:rsidRDefault="00180167" w:rsidP="00180167">
      <w:pPr>
        <w:pStyle w:val="B4"/>
        <w:rPr>
          <w:i/>
          <w:iCs/>
        </w:rPr>
      </w:pPr>
      <w:bookmarkStart w:id="29"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29"/>
    <w:p w14:paraId="6FD174E2" w14:textId="77777777" w:rsidR="00180167" w:rsidRPr="00FA0D37" w:rsidRDefault="00180167" w:rsidP="00180167">
      <w:pPr>
        <w:pStyle w:val="B4"/>
      </w:pPr>
      <w:r w:rsidRPr="00FA0D37">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517E06E0" w14:textId="77777777" w:rsidR="00180167" w:rsidRPr="00FA0D37" w:rsidRDefault="00180167" w:rsidP="00180167">
      <w:pPr>
        <w:pStyle w:val="B4"/>
      </w:pPr>
      <w:r w:rsidRPr="00FA0D37">
        <w:t>4&gt;</w:t>
      </w:r>
      <w:r w:rsidRPr="00FA0D37">
        <w:tab/>
        <w:t xml:space="preserve">if the </w:t>
      </w:r>
      <w:r w:rsidRPr="00FA0D37">
        <w:rPr>
          <w:i/>
        </w:rPr>
        <w:t>suspendConfig</w:t>
      </w:r>
      <w:r w:rsidRPr="00FA0D37">
        <w:t xml:space="preserve"> contains the </w:t>
      </w:r>
      <w:r w:rsidRPr="00FA0D37">
        <w:rPr>
          <w:i/>
        </w:rPr>
        <w:t xml:space="preserve">sl-UEIdentityRemote </w:t>
      </w:r>
      <w:r w:rsidRPr="00FA0D37">
        <w:t>(i.e. the UE is a L2 U2N Remote UE):</w:t>
      </w:r>
    </w:p>
    <w:p w14:paraId="6ADA941E" w14:textId="77777777" w:rsidR="00180167" w:rsidRPr="00FA0D37" w:rsidRDefault="00180167" w:rsidP="00180167">
      <w:pPr>
        <w:pStyle w:val="B5"/>
      </w:pPr>
      <w:r w:rsidRPr="00FA0D37">
        <w:t>5&gt;</w:t>
      </w:r>
      <w:r w:rsidRPr="00FA0D37">
        <w:tab/>
        <w:t xml:space="preserve">replace the C-RNTI with the value of the </w:t>
      </w:r>
      <w:r w:rsidRPr="00FA0D37">
        <w:rPr>
          <w:i/>
        </w:rPr>
        <w:t>sl-UEIdentityRemote</w:t>
      </w:r>
      <w:r w:rsidRPr="00FA0D37">
        <w:t>;</w:t>
      </w:r>
    </w:p>
    <w:p w14:paraId="5E712D72" w14:textId="77777777" w:rsidR="00180167" w:rsidRPr="00FA0D37" w:rsidRDefault="00180167" w:rsidP="00180167">
      <w:pPr>
        <w:pStyle w:val="B5"/>
      </w:pPr>
      <w:r w:rsidRPr="00FA0D37">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36E953A5" w14:textId="77777777" w:rsidR="00180167" w:rsidRPr="00FA0D37" w:rsidRDefault="00180167" w:rsidP="00180167">
      <w:pPr>
        <w:pStyle w:val="B4"/>
      </w:pPr>
      <w:r w:rsidRPr="00FA0D37">
        <w:t>4&gt; else:</w:t>
      </w:r>
    </w:p>
    <w:p w14:paraId="303AA3A1" w14:textId="77777777" w:rsidR="00180167" w:rsidRPr="00FA0D37" w:rsidRDefault="00180167" w:rsidP="00180167">
      <w:pPr>
        <w:pStyle w:val="B5"/>
      </w:pPr>
      <w:r w:rsidRPr="00FA0D37">
        <w:t>5&gt;</w:t>
      </w:r>
      <w:r w:rsidRPr="00FA0D37">
        <w:tab/>
        <w:t xml:space="preserve">replace the C-RNTI with the C-RNTI used in the cell (see TS 38.321 [3]) the UE has received the </w:t>
      </w:r>
      <w:r w:rsidRPr="00FA0D37">
        <w:rPr>
          <w:i/>
        </w:rPr>
        <w:t>RRCRelease</w:t>
      </w:r>
      <w:r w:rsidRPr="00FA0D37">
        <w:t xml:space="preserve"> message;</w:t>
      </w:r>
    </w:p>
    <w:p w14:paraId="54A4244A" w14:textId="77777777" w:rsidR="00180167" w:rsidRPr="00FA0D37" w:rsidRDefault="00180167" w:rsidP="00180167">
      <w:pPr>
        <w:pStyle w:val="B5"/>
      </w:pPr>
      <w:r w:rsidRPr="00FA0D37">
        <w:t>5&gt;</w:t>
      </w:r>
      <w:r w:rsidRPr="00FA0D37">
        <w:tab/>
        <w:t>replace the physical cell identity</w:t>
      </w:r>
      <w:r w:rsidRPr="00FA0D37">
        <w:rPr>
          <w:i/>
        </w:rPr>
        <w:t xml:space="preserve"> </w:t>
      </w:r>
      <w:r w:rsidRPr="00FA0D37">
        <w:t xml:space="preserve">with the physical cell identity of the cell the UE has received the </w:t>
      </w:r>
      <w:r w:rsidRPr="00FA0D37">
        <w:rPr>
          <w:i/>
        </w:rPr>
        <w:t>RRCRelease</w:t>
      </w:r>
      <w:r w:rsidRPr="00FA0D37">
        <w:t xml:space="preserve"> message;</w:t>
      </w:r>
    </w:p>
    <w:p w14:paraId="38110BB1" w14:textId="77777777" w:rsidR="00180167" w:rsidRPr="00FA0D37" w:rsidRDefault="00180167" w:rsidP="00180167">
      <w:pPr>
        <w:pStyle w:val="B3"/>
      </w:pPr>
      <w:bookmarkStart w:id="30"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30"/>
    <w:p w14:paraId="00FA52DB" w14:textId="77777777" w:rsidR="00180167" w:rsidRPr="00FA0D37" w:rsidRDefault="00180167" w:rsidP="00180167">
      <w:pPr>
        <w:pStyle w:val="B3"/>
      </w:pPr>
      <w:r w:rsidRPr="00FA0D37">
        <w:t>3&gt;</w:t>
      </w:r>
      <w:r w:rsidRPr="00FA0D37">
        <w:tab/>
        <w:t>stop the timer T319a if running and consider SDT procedure is not ongoing;</w:t>
      </w:r>
    </w:p>
    <w:p w14:paraId="1E494EF6" w14:textId="77777777" w:rsidR="00180167" w:rsidRPr="00FA0D37" w:rsidRDefault="00180167" w:rsidP="00180167">
      <w:pPr>
        <w:pStyle w:val="B2"/>
      </w:pPr>
      <w:r w:rsidRPr="00FA0D37">
        <w:t>2&gt;</w:t>
      </w:r>
      <w:r w:rsidRPr="00FA0D37">
        <w:tab/>
        <w:t>else:</w:t>
      </w:r>
    </w:p>
    <w:p w14:paraId="7D66FE12" w14:textId="77777777" w:rsidR="00180167" w:rsidRPr="00FA0D37" w:rsidRDefault="00180167" w:rsidP="00180167">
      <w:pPr>
        <w:pStyle w:val="B3"/>
      </w:pPr>
      <w:r w:rsidRPr="00FA0D37">
        <w:t>3&gt;</w:t>
      </w:r>
      <w:r w:rsidRPr="00FA0D37">
        <w:tab/>
        <w:t xml:space="preserve">store in the UE Inactive AS Context </w:t>
      </w:r>
      <w:bookmarkStart w:id="31" w:name="_Hlk95515016"/>
      <w:r w:rsidRPr="00FA0D37">
        <w:t xml:space="preserve">the </w:t>
      </w:r>
      <w:r w:rsidRPr="00FA0D37">
        <w:rPr>
          <w:i/>
          <w:iCs/>
        </w:rPr>
        <w:t xml:space="preserve">nextHopChainingCount </w:t>
      </w:r>
      <w:r w:rsidRPr="00FA0D37">
        <w:t xml:space="preserve">received in the </w:t>
      </w:r>
      <w:r w:rsidRPr="00FA0D37">
        <w:rPr>
          <w:i/>
        </w:rPr>
        <w:t xml:space="preserve">RRCRelease </w:t>
      </w:r>
      <w:r w:rsidRPr="00FA0D37">
        <w:rPr>
          <w:iCs/>
        </w:rPr>
        <w:t>message</w:t>
      </w:r>
      <w:r w:rsidRPr="00FA0D37">
        <w:rPr>
          <w:i/>
          <w:iCs/>
        </w:rPr>
        <w:t>,</w:t>
      </w:r>
      <w:bookmarkEnd w:id="31"/>
      <w:r w:rsidRPr="00FA0D37">
        <w:t xml:space="preserve"> 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the EHC context(s), the UDC state, the stored QoS flow to DRB mapping rules, the application layer measurement configuration, the C-RNTI used in the source </w:t>
      </w:r>
      <w:r w:rsidRPr="00FA0D37">
        <w:lastRenderedPageBreak/>
        <w:t xml:space="preserve">PCell, the </w:t>
      </w:r>
      <w:r w:rsidRPr="00FA0D37">
        <w:rPr>
          <w:i/>
        </w:rPr>
        <w:t>cellIdentity</w:t>
      </w:r>
      <w:r w:rsidRPr="00FA0D37">
        <w:t xml:space="preserve"> and the physical cell identity of the source PCell, 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732DE18C" w14:textId="77777777" w:rsidR="00180167" w:rsidRPr="00FA0D37" w:rsidRDefault="00180167" w:rsidP="00180167">
      <w:pPr>
        <w:pStyle w:val="B4"/>
      </w:pPr>
      <w:r w:rsidRPr="00FA0D37">
        <w:t>-</w:t>
      </w:r>
      <w:r w:rsidRPr="00FA0D37">
        <w:tab/>
        <w:t xml:space="preserve">parameters within </w:t>
      </w:r>
      <w:r w:rsidRPr="00FA0D37">
        <w:rPr>
          <w:i/>
        </w:rPr>
        <w:t>ReconfigurationWithSync</w:t>
      </w:r>
      <w:r w:rsidRPr="00FA0D37">
        <w:t xml:space="preserve"> of the PCell;</w:t>
      </w:r>
    </w:p>
    <w:p w14:paraId="4232BAC2" w14:textId="77777777" w:rsidR="00180167" w:rsidRPr="00FA0D37" w:rsidRDefault="00180167" w:rsidP="00180167">
      <w:pPr>
        <w:pStyle w:val="B4"/>
      </w:pPr>
      <w:r w:rsidRPr="00FA0D37">
        <w:t>-</w:t>
      </w:r>
      <w:r w:rsidRPr="00FA0D37">
        <w:tab/>
        <w:t xml:space="preserve">parameters within </w:t>
      </w:r>
      <w:r w:rsidRPr="00FA0D37">
        <w:rPr>
          <w:i/>
        </w:rPr>
        <w:t>ReconfigurationWithSync</w:t>
      </w:r>
      <w:r w:rsidRPr="00FA0D37">
        <w:t xml:space="preserve"> of the NR PSCell, if configured;</w:t>
      </w:r>
    </w:p>
    <w:p w14:paraId="2F338AE8" w14:textId="77777777" w:rsidR="00180167" w:rsidRPr="00FA0D37" w:rsidRDefault="00180167" w:rsidP="00180167">
      <w:pPr>
        <w:pStyle w:val="B4"/>
      </w:pPr>
      <w:r w:rsidRPr="00FA0D37">
        <w:t>-</w:t>
      </w:r>
      <w:r w:rsidRPr="00FA0D37">
        <w:tab/>
        <w:t xml:space="preserve">parameters within </w:t>
      </w:r>
      <w:r w:rsidRPr="00FA0D37">
        <w:rPr>
          <w:i/>
        </w:rPr>
        <w:t>MobilityControlInfoSCG</w:t>
      </w:r>
      <w:r w:rsidRPr="00FA0D37">
        <w:t xml:space="preserve"> of the E-UTRA PSCell, if configured;</w:t>
      </w:r>
    </w:p>
    <w:p w14:paraId="6764A55E" w14:textId="77777777" w:rsidR="00180167" w:rsidRPr="00FA0D37" w:rsidRDefault="00180167" w:rsidP="00180167">
      <w:pPr>
        <w:pStyle w:val="B4"/>
      </w:pPr>
      <w:r w:rsidRPr="00FA0D37">
        <w:t>-</w:t>
      </w:r>
      <w:r w:rsidRPr="00FA0D37">
        <w:tab/>
      </w:r>
      <w:r w:rsidRPr="00FA0D37">
        <w:rPr>
          <w:i/>
        </w:rPr>
        <w:t>servingCellConfigCommonSIB</w:t>
      </w:r>
      <w:r w:rsidRPr="00FA0D37">
        <w:t>;</w:t>
      </w:r>
    </w:p>
    <w:p w14:paraId="1B29051B" w14:textId="77777777" w:rsidR="00180167" w:rsidRPr="00FA0D37" w:rsidRDefault="00180167" w:rsidP="00180167">
      <w:pPr>
        <w:pStyle w:val="B4"/>
        <w:rPr>
          <w:i/>
        </w:rPr>
      </w:pPr>
      <w:r w:rsidRPr="00FA0D37">
        <w:t>-</w:t>
      </w:r>
      <w:r w:rsidRPr="00FA0D37">
        <w:tab/>
      </w:r>
      <w:r w:rsidRPr="00FA0D37">
        <w:rPr>
          <w:i/>
        </w:rPr>
        <w:t>sl-L2RelayUE-Config</w:t>
      </w:r>
      <w:r w:rsidRPr="00FA0D37">
        <w:t>, if configured</w:t>
      </w:r>
      <w:r w:rsidRPr="00FA0D37">
        <w:rPr>
          <w:iCs/>
        </w:rPr>
        <w:t>;</w:t>
      </w:r>
    </w:p>
    <w:p w14:paraId="0FB59D40" w14:textId="77777777" w:rsidR="00180167" w:rsidRPr="00FA0D37" w:rsidRDefault="00180167" w:rsidP="00180167">
      <w:pPr>
        <w:pStyle w:val="B4"/>
      </w:pPr>
      <w:r w:rsidRPr="00FA0D37">
        <w:t>-</w:t>
      </w:r>
      <w:r w:rsidRPr="00FA0D37">
        <w:tab/>
      </w:r>
      <w:r w:rsidRPr="00FA0D37">
        <w:rPr>
          <w:i/>
        </w:rPr>
        <w:t>sl-L2RemoteUE-Config</w:t>
      </w:r>
      <w:r w:rsidRPr="00FA0D37">
        <w:t>, if configured;</w:t>
      </w:r>
    </w:p>
    <w:p w14:paraId="455E5BD1" w14:textId="77777777" w:rsidR="00180167" w:rsidRPr="00FA0D37" w:rsidRDefault="00180167" w:rsidP="00180167">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4FF54A46" w14:textId="77777777" w:rsidR="00180167" w:rsidRPr="00FA0D37" w:rsidRDefault="00180167" w:rsidP="00180167">
      <w:pPr>
        <w:pStyle w:val="B3"/>
      </w:pPr>
      <w:r w:rsidRPr="00FA0D37">
        <w:t>3&gt;</w:t>
      </w:r>
      <w:r w:rsidRPr="00FA0D37">
        <w:tab/>
        <w:t>store any previously or subsequently received application layer measurement report containers for which no segment, or full message, has been submitted to lower layers for transmission;</w:t>
      </w:r>
    </w:p>
    <w:p w14:paraId="102F481C" w14:textId="77777777" w:rsidR="00180167" w:rsidRPr="00FA0D37" w:rsidRDefault="00180167" w:rsidP="00180167">
      <w:pPr>
        <w:pStyle w:val="NO"/>
      </w:pPr>
      <w:r w:rsidRPr="00FA0D37">
        <w:t>NOTE 2:</w:t>
      </w:r>
      <w:r w:rsidRPr="00FA0D37">
        <w:tab/>
        <w:t>NR sidelink communication</w:t>
      </w:r>
      <w:r w:rsidRPr="00FA0D37">
        <w:rPr>
          <w:lang w:eastAsia="zh-CN"/>
        </w:rPr>
        <w:t xml:space="preserve">/discovery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00EE0423" w14:textId="77777777" w:rsidR="00180167" w:rsidRPr="00FA0D37" w:rsidRDefault="00180167" w:rsidP="00180167">
      <w:pPr>
        <w:pStyle w:val="B2"/>
      </w:pPr>
      <w:r w:rsidRPr="00FA0D37">
        <w:t>2&gt;</w:t>
      </w:r>
      <w:r w:rsidRPr="00FA0D37">
        <w:tab/>
        <w:t>suspend all SRB(s) and DRB(s) and multicast MRB(s), except SRB0 and broadcast MRBs;</w:t>
      </w:r>
    </w:p>
    <w:p w14:paraId="46215B67" w14:textId="77777777" w:rsidR="00180167" w:rsidRPr="00FA0D37" w:rsidRDefault="00180167" w:rsidP="00180167">
      <w:pPr>
        <w:pStyle w:val="B2"/>
      </w:pPr>
      <w:r w:rsidRPr="00FA0D37">
        <w:t>2&gt;</w:t>
      </w:r>
      <w:r w:rsidRPr="00FA0D37">
        <w:tab/>
        <w:t>indicate PDCP suspend to lower layers of all DRBs and multicast MRBs;</w:t>
      </w:r>
    </w:p>
    <w:p w14:paraId="08BC4A1A" w14:textId="77777777" w:rsidR="00180167" w:rsidRPr="00FA0D37" w:rsidRDefault="00180167" w:rsidP="00180167">
      <w:pPr>
        <w:pStyle w:val="B2"/>
        <w:rPr>
          <w:lang w:eastAsia="zh-CN"/>
        </w:rPr>
      </w:pPr>
      <w:r w:rsidRPr="00FA0D37">
        <w:rPr>
          <w:lang w:eastAsia="zh-CN"/>
        </w:rPr>
        <w:t>2&gt;</w:t>
      </w:r>
      <w:r w:rsidRPr="00FA0D37">
        <w:rPr>
          <w:lang w:eastAsia="zh-CN"/>
        </w:rPr>
        <w:tab/>
        <w:t>release Uu Relay RLC channel(s), if configured;</w:t>
      </w:r>
    </w:p>
    <w:p w14:paraId="3A73718E" w14:textId="77777777" w:rsidR="00180167" w:rsidRPr="00FA0D37" w:rsidRDefault="00180167" w:rsidP="00180167">
      <w:pPr>
        <w:pStyle w:val="B2"/>
        <w:rPr>
          <w:lang w:eastAsia="zh-CN"/>
        </w:rPr>
      </w:pPr>
      <w:r w:rsidRPr="00FA0D37">
        <w:rPr>
          <w:lang w:eastAsia="zh-CN"/>
        </w:rPr>
        <w:t>2&gt;</w:t>
      </w:r>
      <w:r w:rsidRPr="00FA0D37">
        <w:rPr>
          <w:lang w:eastAsia="zh-CN"/>
        </w:rPr>
        <w:tab/>
        <w:t>release PC5 Relay RLC channel(s), if configured;</w:t>
      </w:r>
    </w:p>
    <w:p w14:paraId="79D83192" w14:textId="77777777" w:rsidR="00180167" w:rsidRPr="00FA0D37" w:rsidRDefault="00180167" w:rsidP="00180167">
      <w:pPr>
        <w:pStyle w:val="B2"/>
        <w:rPr>
          <w:lang w:eastAsia="zh-CN"/>
        </w:rPr>
      </w:pPr>
      <w:r w:rsidRPr="00FA0D37">
        <w:rPr>
          <w:lang w:eastAsia="zh-CN"/>
        </w:rPr>
        <w:t>2&gt;</w:t>
      </w:r>
      <w:r w:rsidRPr="00FA0D37">
        <w:rPr>
          <w:lang w:eastAsia="zh-CN"/>
        </w:rPr>
        <w:tab/>
        <w:t>release the SRAP entity, if configured;</w:t>
      </w:r>
    </w:p>
    <w:p w14:paraId="75F297D6" w14:textId="77777777" w:rsidR="00180167" w:rsidRPr="00FA0D37" w:rsidRDefault="00180167" w:rsidP="00180167">
      <w:pPr>
        <w:pStyle w:val="NO"/>
        <w:rPr>
          <w:lang w:eastAsia="zh-CN"/>
        </w:rPr>
      </w:pPr>
      <w:r w:rsidRPr="00FA0D37">
        <w:t>NOTE 2a:</w:t>
      </w:r>
      <w:r w:rsidRPr="00FA0D37">
        <w:tab/>
        <w:t>A L2 U2N Relay UE may re-establish the SL-RLC0, SL-RLC1 and SRAP entity after release.</w:t>
      </w:r>
    </w:p>
    <w:p w14:paraId="76B7D8DC" w14:textId="77777777" w:rsidR="00180167" w:rsidRPr="00FA0D37" w:rsidRDefault="00180167" w:rsidP="00180167">
      <w:pPr>
        <w:pStyle w:val="B2"/>
      </w:pPr>
      <w:r w:rsidRPr="00FA0D37">
        <w:t>2&gt;</w:t>
      </w:r>
      <w:r w:rsidRPr="00FA0D37">
        <w:tab/>
        <w:t xml:space="preserve">if the </w:t>
      </w:r>
      <w:r w:rsidRPr="00FA0D37">
        <w:rPr>
          <w:i/>
        </w:rPr>
        <w:t>t380</w:t>
      </w:r>
      <w:r w:rsidRPr="00FA0D37">
        <w:t xml:space="preserve"> is included:</w:t>
      </w:r>
    </w:p>
    <w:p w14:paraId="06077453" w14:textId="77777777" w:rsidR="00180167" w:rsidRPr="00FA0D37" w:rsidRDefault="00180167" w:rsidP="00180167">
      <w:pPr>
        <w:pStyle w:val="B3"/>
      </w:pPr>
      <w:r w:rsidRPr="00FA0D37">
        <w:t>3&gt;</w:t>
      </w:r>
      <w:r w:rsidRPr="00FA0D37">
        <w:tab/>
        <w:t>start timer T380, with the timer value set to</w:t>
      </w:r>
      <w:r w:rsidRPr="00FA0D37">
        <w:rPr>
          <w:i/>
        </w:rPr>
        <w:t xml:space="preserve"> t380</w:t>
      </w:r>
      <w:r w:rsidRPr="00FA0D37">
        <w:t>;</w:t>
      </w:r>
    </w:p>
    <w:p w14:paraId="67064621" w14:textId="77777777" w:rsidR="00180167" w:rsidRPr="00FA0D37" w:rsidRDefault="00180167" w:rsidP="00180167">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76BD3FBE" w14:textId="77777777" w:rsidR="00180167" w:rsidRPr="00FA0D37" w:rsidRDefault="00180167" w:rsidP="00180167">
      <w:pPr>
        <w:pStyle w:val="B3"/>
      </w:pPr>
      <w:r w:rsidRPr="00FA0D37">
        <w:t>3&gt;</w:t>
      </w:r>
      <w:r w:rsidRPr="00FA0D37">
        <w:tab/>
        <w:t xml:space="preserve">start timer T302 with the value set to the </w:t>
      </w:r>
      <w:r w:rsidRPr="00FA0D37">
        <w:rPr>
          <w:i/>
        </w:rPr>
        <w:t>waitTime</w:t>
      </w:r>
      <w:r w:rsidRPr="00FA0D37">
        <w:t>;</w:t>
      </w:r>
    </w:p>
    <w:p w14:paraId="55436178" w14:textId="77777777" w:rsidR="00180167" w:rsidRPr="00FA0D37" w:rsidRDefault="00180167" w:rsidP="00180167">
      <w:pPr>
        <w:pStyle w:val="B3"/>
      </w:pPr>
      <w:r w:rsidRPr="00FA0D37">
        <w:t>3&gt;</w:t>
      </w:r>
      <w:r w:rsidRPr="00FA0D37">
        <w:tab/>
        <w:t>inform upper layers that access barring is applicable for all access categories except categories '0' and '2';</w:t>
      </w:r>
    </w:p>
    <w:p w14:paraId="14FF25C4" w14:textId="77777777" w:rsidR="00180167" w:rsidRPr="00FA0D37" w:rsidRDefault="00180167" w:rsidP="00180167">
      <w:pPr>
        <w:pStyle w:val="B2"/>
      </w:pPr>
      <w:r w:rsidRPr="00FA0D37">
        <w:t>2&gt;</w:t>
      </w:r>
      <w:r w:rsidRPr="00FA0D37">
        <w:tab/>
        <w:t>if T390 is running:</w:t>
      </w:r>
    </w:p>
    <w:p w14:paraId="1B589CA2" w14:textId="77777777" w:rsidR="00180167" w:rsidRPr="00FA0D37" w:rsidRDefault="00180167" w:rsidP="00180167">
      <w:pPr>
        <w:pStyle w:val="B3"/>
      </w:pPr>
      <w:r w:rsidRPr="00FA0D37">
        <w:t>3&gt;</w:t>
      </w:r>
      <w:r w:rsidRPr="00FA0D37">
        <w:tab/>
        <w:t>stop timer T390 for all access categories;</w:t>
      </w:r>
    </w:p>
    <w:p w14:paraId="317DB0D2" w14:textId="77777777" w:rsidR="00180167" w:rsidRPr="00FA0D37" w:rsidRDefault="00180167" w:rsidP="00180167">
      <w:pPr>
        <w:pStyle w:val="B3"/>
      </w:pPr>
      <w:r w:rsidRPr="00FA0D37">
        <w:t>3&gt;</w:t>
      </w:r>
      <w:r w:rsidRPr="00FA0D37">
        <w:tab/>
        <w:t>perform the actions as specified in 5.3.14.4;</w:t>
      </w:r>
    </w:p>
    <w:p w14:paraId="3DF52415" w14:textId="77777777" w:rsidR="00180167" w:rsidRPr="00FA0D37" w:rsidRDefault="00180167" w:rsidP="00180167">
      <w:pPr>
        <w:pStyle w:val="B2"/>
      </w:pPr>
      <w:r w:rsidRPr="00FA0D37">
        <w:t>2&gt;</w:t>
      </w:r>
      <w:r w:rsidRPr="00FA0D37">
        <w:tab/>
        <w:t>indicate the suspension of the RRC connection to upper layers;</w:t>
      </w:r>
    </w:p>
    <w:p w14:paraId="00761186" w14:textId="77777777" w:rsidR="00180167" w:rsidRPr="00FA0D37" w:rsidRDefault="00180167" w:rsidP="00180167">
      <w:pPr>
        <w:pStyle w:val="B2"/>
      </w:pPr>
      <w:r w:rsidRPr="00FA0D37">
        <w:t>2&gt;</w:t>
      </w:r>
      <w:r w:rsidRPr="00FA0D37">
        <w:tab/>
        <w:t>if the UE is capable of L2 U2N Remote UE:</w:t>
      </w:r>
    </w:p>
    <w:p w14:paraId="4C8AF7A1" w14:textId="77777777" w:rsidR="00180167" w:rsidRPr="00FA0D37" w:rsidRDefault="00180167" w:rsidP="00180167">
      <w:pPr>
        <w:pStyle w:val="B3"/>
      </w:pPr>
      <w:r w:rsidRPr="00FA0D37">
        <w:t>3&gt;</w:t>
      </w:r>
      <w:r w:rsidRPr="00FA0D37">
        <w:tab/>
        <w:t>enter RRC_INACTIVE, and perform either cell selection as specified in TS 38.304 [20], or relay selection as specified in clause 5.8.15.3, or both;</w:t>
      </w:r>
    </w:p>
    <w:p w14:paraId="0A4AACF1" w14:textId="77777777" w:rsidR="00180167" w:rsidRPr="00FA0D37" w:rsidRDefault="00180167" w:rsidP="00180167">
      <w:pPr>
        <w:pStyle w:val="B2"/>
      </w:pPr>
      <w:r w:rsidRPr="00FA0D37">
        <w:t>2&gt;</w:t>
      </w:r>
      <w:r w:rsidRPr="00FA0D37">
        <w:tab/>
        <w:t>else:</w:t>
      </w:r>
    </w:p>
    <w:p w14:paraId="6DD94322" w14:textId="77777777" w:rsidR="00180167" w:rsidRPr="00FA0D37" w:rsidRDefault="00180167" w:rsidP="00180167">
      <w:pPr>
        <w:pStyle w:val="B3"/>
      </w:pPr>
      <w:r w:rsidRPr="00FA0D37">
        <w:t>3&gt;</w:t>
      </w:r>
      <w:r w:rsidRPr="00FA0D37">
        <w:tab/>
        <w:t>enter RRC_INACTIVE and perform cell selection as specified in TS 38.304 [20];</w:t>
      </w:r>
    </w:p>
    <w:p w14:paraId="42F16849" w14:textId="77777777" w:rsidR="00180167" w:rsidRPr="00FA0D37" w:rsidRDefault="00180167" w:rsidP="00180167">
      <w:pPr>
        <w:pStyle w:val="B1"/>
      </w:pPr>
      <w:r w:rsidRPr="00FA0D37">
        <w:t>1&gt;</w:t>
      </w:r>
      <w:r w:rsidRPr="00FA0D37">
        <w:tab/>
        <w:t>else:</w:t>
      </w:r>
    </w:p>
    <w:p w14:paraId="423A98F4" w14:textId="77777777" w:rsidR="00180167" w:rsidRPr="00FA0D37" w:rsidRDefault="00180167" w:rsidP="00180167">
      <w:pPr>
        <w:pStyle w:val="B2"/>
      </w:pPr>
      <w:r w:rsidRPr="00FA0D37">
        <w:t>2&gt;</w:t>
      </w:r>
      <w:r w:rsidRPr="00FA0D37">
        <w:tab/>
        <w:t>perform the actions upon going to RRC_IDLE as specified in 5.3.11, with the release cause 'other'.</w:t>
      </w:r>
    </w:p>
    <w:p w14:paraId="5D0A99B6" w14:textId="77777777" w:rsidR="00180167" w:rsidRPr="00FA0D37" w:rsidRDefault="00180167" w:rsidP="00180167">
      <w:pPr>
        <w:pStyle w:val="NO"/>
        <w:rPr>
          <w:lang w:eastAsia="zh-CN"/>
        </w:rPr>
      </w:pPr>
      <w:r w:rsidRPr="00FA0D37">
        <w:rPr>
          <w:lang w:eastAsia="zh-CN"/>
        </w:rPr>
        <w:t>NOTE 3:</w:t>
      </w:r>
      <w:r w:rsidRPr="00FA0D37">
        <w:rPr>
          <w:lang w:eastAsia="zh-CN"/>
        </w:rPr>
        <w:tab/>
        <w:t>Whether to release the PC5 unicast link is left to L2 U2N Remote UE's implementation.</w:t>
      </w:r>
    </w:p>
    <w:p w14:paraId="7AB7C97C" w14:textId="77777777" w:rsidR="00180167" w:rsidRPr="00FA0D37" w:rsidRDefault="00180167" w:rsidP="00180167">
      <w:pPr>
        <w:pStyle w:val="NO"/>
      </w:pPr>
      <w:r w:rsidRPr="00FA0D37">
        <w:lastRenderedPageBreak/>
        <w:t>NOTE 4:</w:t>
      </w:r>
      <w:r w:rsidRPr="00FA0D37">
        <w:tab/>
        <w:t>It is left to UE implementation whether to stop T430, if running, when going to RRC_INACTIVE.</w:t>
      </w:r>
    </w:p>
    <w:p w14:paraId="34833B1E" w14:textId="297FAFC3" w:rsidR="009164B6" w:rsidRDefault="009164B6" w:rsidP="00FA49F8">
      <w:pPr>
        <w:rPr>
          <w:rFonts w:eastAsia="Malgun Gothic"/>
          <w:lang w:eastAsia="ko-KR"/>
        </w:rPr>
      </w:pPr>
    </w:p>
    <w:p w14:paraId="209D8C42" w14:textId="7FF6BB83" w:rsidR="009164B6" w:rsidRPr="00BF0E6A" w:rsidRDefault="009164B6" w:rsidP="009164B6">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Changes</w:t>
      </w:r>
    </w:p>
    <w:p w14:paraId="228698B8" w14:textId="77777777" w:rsidR="009164B6" w:rsidRPr="00425751" w:rsidRDefault="009164B6" w:rsidP="00FA49F8">
      <w:pPr>
        <w:rPr>
          <w:rFonts w:eastAsia="Malgun Gothic"/>
          <w:lang w:eastAsia="ko-KR"/>
        </w:rPr>
      </w:pPr>
    </w:p>
    <w:sectPr w:rsidR="009164B6" w:rsidRPr="00425751" w:rsidSect="00180167">
      <w:footnotePr>
        <w:numRestart w:val="eachSect"/>
      </w:footnotePr>
      <w:pgSz w:w="11907" w:h="16840" w:code="9"/>
      <w:pgMar w:top="1411" w:right="1138" w:bottom="1138" w:left="1138"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4E5F8" w14:textId="77777777" w:rsidR="0036438F" w:rsidRDefault="0036438F">
      <w:r>
        <w:separator/>
      </w:r>
    </w:p>
  </w:endnote>
  <w:endnote w:type="continuationSeparator" w:id="0">
    <w:p w14:paraId="42D2FA7C" w14:textId="77777777" w:rsidR="0036438F" w:rsidRDefault="0036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AE14C" w14:textId="77777777" w:rsidR="0036438F" w:rsidRDefault="0036438F">
      <w:r>
        <w:separator/>
      </w:r>
    </w:p>
  </w:footnote>
  <w:footnote w:type="continuationSeparator" w:id="0">
    <w:p w14:paraId="2FFEBF44" w14:textId="77777777" w:rsidR="0036438F" w:rsidRDefault="00364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B08E3" w:rsidRDefault="001B08E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6A9"/>
    <w:multiLevelType w:val="hybridMultilevel"/>
    <w:tmpl w:val="2AE02FD0"/>
    <w:lvl w:ilvl="0" w:tplc="C366C710">
      <w:start w:val="202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07F32"/>
    <w:rsid w:val="000174BF"/>
    <w:rsid w:val="00021AAD"/>
    <w:rsid w:val="00022E4A"/>
    <w:rsid w:val="0002406E"/>
    <w:rsid w:val="00024692"/>
    <w:rsid w:val="0002798D"/>
    <w:rsid w:val="000279AD"/>
    <w:rsid w:val="000459E1"/>
    <w:rsid w:val="00051B3E"/>
    <w:rsid w:val="0005241A"/>
    <w:rsid w:val="000558F6"/>
    <w:rsid w:val="00063B44"/>
    <w:rsid w:val="00066135"/>
    <w:rsid w:val="000816D8"/>
    <w:rsid w:val="00097356"/>
    <w:rsid w:val="00097A05"/>
    <w:rsid w:val="000A1516"/>
    <w:rsid w:val="000A2230"/>
    <w:rsid w:val="000A4441"/>
    <w:rsid w:val="000A4BF2"/>
    <w:rsid w:val="000A5F21"/>
    <w:rsid w:val="000A6394"/>
    <w:rsid w:val="000B18B1"/>
    <w:rsid w:val="000B77C8"/>
    <w:rsid w:val="000B7FED"/>
    <w:rsid w:val="000C038A"/>
    <w:rsid w:val="000C160E"/>
    <w:rsid w:val="000C17A2"/>
    <w:rsid w:val="000C6598"/>
    <w:rsid w:val="000D44B3"/>
    <w:rsid w:val="000D5C13"/>
    <w:rsid w:val="000D5DCB"/>
    <w:rsid w:val="000D6ED1"/>
    <w:rsid w:val="000E02AD"/>
    <w:rsid w:val="000E10D0"/>
    <w:rsid w:val="000E1D6F"/>
    <w:rsid w:val="000E31C3"/>
    <w:rsid w:val="000F58DD"/>
    <w:rsid w:val="00107750"/>
    <w:rsid w:val="00116778"/>
    <w:rsid w:val="00134568"/>
    <w:rsid w:val="00145D43"/>
    <w:rsid w:val="00150993"/>
    <w:rsid w:val="001538C5"/>
    <w:rsid w:val="00160BFA"/>
    <w:rsid w:val="001677EB"/>
    <w:rsid w:val="00173BB6"/>
    <w:rsid w:val="001766BF"/>
    <w:rsid w:val="00180167"/>
    <w:rsid w:val="0018333D"/>
    <w:rsid w:val="00184E5C"/>
    <w:rsid w:val="00187BD5"/>
    <w:rsid w:val="00192C46"/>
    <w:rsid w:val="00196C78"/>
    <w:rsid w:val="001A08B3"/>
    <w:rsid w:val="001A0D8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2002BE"/>
    <w:rsid w:val="00202B2B"/>
    <w:rsid w:val="00205E3B"/>
    <w:rsid w:val="00206336"/>
    <w:rsid w:val="0022227A"/>
    <w:rsid w:val="002249C7"/>
    <w:rsid w:val="0023599C"/>
    <w:rsid w:val="0023671B"/>
    <w:rsid w:val="00242A75"/>
    <w:rsid w:val="002466E1"/>
    <w:rsid w:val="00255D16"/>
    <w:rsid w:val="0026004D"/>
    <w:rsid w:val="00260C83"/>
    <w:rsid w:val="0026255C"/>
    <w:rsid w:val="002640DD"/>
    <w:rsid w:val="00275D12"/>
    <w:rsid w:val="00276185"/>
    <w:rsid w:val="00280F08"/>
    <w:rsid w:val="00284FEB"/>
    <w:rsid w:val="002860C4"/>
    <w:rsid w:val="002B45B7"/>
    <w:rsid w:val="002B5741"/>
    <w:rsid w:val="002E472E"/>
    <w:rsid w:val="002E57CC"/>
    <w:rsid w:val="002F1A66"/>
    <w:rsid w:val="002F5B4D"/>
    <w:rsid w:val="00302BF6"/>
    <w:rsid w:val="00305409"/>
    <w:rsid w:val="00306B9A"/>
    <w:rsid w:val="003139A2"/>
    <w:rsid w:val="003230DA"/>
    <w:rsid w:val="0032331E"/>
    <w:rsid w:val="0032358C"/>
    <w:rsid w:val="003244E8"/>
    <w:rsid w:val="00324DD6"/>
    <w:rsid w:val="00330389"/>
    <w:rsid w:val="00335B60"/>
    <w:rsid w:val="00336830"/>
    <w:rsid w:val="00341B62"/>
    <w:rsid w:val="003469EE"/>
    <w:rsid w:val="00346C5E"/>
    <w:rsid w:val="00350111"/>
    <w:rsid w:val="003609EF"/>
    <w:rsid w:val="0036231A"/>
    <w:rsid w:val="003631BF"/>
    <w:rsid w:val="0036438F"/>
    <w:rsid w:val="00366F84"/>
    <w:rsid w:val="00374DD4"/>
    <w:rsid w:val="003756AC"/>
    <w:rsid w:val="00382D14"/>
    <w:rsid w:val="00382D3F"/>
    <w:rsid w:val="003858FA"/>
    <w:rsid w:val="0038626A"/>
    <w:rsid w:val="0039367D"/>
    <w:rsid w:val="00395CEF"/>
    <w:rsid w:val="003C24B6"/>
    <w:rsid w:val="003C74DA"/>
    <w:rsid w:val="003D03ED"/>
    <w:rsid w:val="003D2558"/>
    <w:rsid w:val="003E10F6"/>
    <w:rsid w:val="003E1A36"/>
    <w:rsid w:val="003E5536"/>
    <w:rsid w:val="003F4241"/>
    <w:rsid w:val="003F661E"/>
    <w:rsid w:val="00402FB5"/>
    <w:rsid w:val="004038DE"/>
    <w:rsid w:val="00406077"/>
    <w:rsid w:val="00406936"/>
    <w:rsid w:val="0040743D"/>
    <w:rsid w:val="00410371"/>
    <w:rsid w:val="004179F9"/>
    <w:rsid w:val="004225E6"/>
    <w:rsid w:val="004242F1"/>
    <w:rsid w:val="00425D28"/>
    <w:rsid w:val="004601EF"/>
    <w:rsid w:val="00480996"/>
    <w:rsid w:val="00480F97"/>
    <w:rsid w:val="0049722B"/>
    <w:rsid w:val="004B6F23"/>
    <w:rsid w:val="004B7466"/>
    <w:rsid w:val="004B75B7"/>
    <w:rsid w:val="004D4D6A"/>
    <w:rsid w:val="004D7050"/>
    <w:rsid w:val="004E2440"/>
    <w:rsid w:val="004E5413"/>
    <w:rsid w:val="004E6F4D"/>
    <w:rsid w:val="004E7945"/>
    <w:rsid w:val="004F5772"/>
    <w:rsid w:val="004F5D00"/>
    <w:rsid w:val="005141D9"/>
    <w:rsid w:val="0051580D"/>
    <w:rsid w:val="00515996"/>
    <w:rsid w:val="0053676A"/>
    <w:rsid w:val="00541DD3"/>
    <w:rsid w:val="00545F9D"/>
    <w:rsid w:val="00546364"/>
    <w:rsid w:val="00547111"/>
    <w:rsid w:val="00560534"/>
    <w:rsid w:val="005631AE"/>
    <w:rsid w:val="0057145C"/>
    <w:rsid w:val="005717A1"/>
    <w:rsid w:val="005755DE"/>
    <w:rsid w:val="00575A49"/>
    <w:rsid w:val="00586A6F"/>
    <w:rsid w:val="00592D74"/>
    <w:rsid w:val="00595073"/>
    <w:rsid w:val="00596FED"/>
    <w:rsid w:val="005A3B75"/>
    <w:rsid w:val="005B2CCC"/>
    <w:rsid w:val="005C7396"/>
    <w:rsid w:val="005D34FA"/>
    <w:rsid w:val="005D72E3"/>
    <w:rsid w:val="005E2C44"/>
    <w:rsid w:val="005F1E52"/>
    <w:rsid w:val="00621188"/>
    <w:rsid w:val="00623E75"/>
    <w:rsid w:val="006257ED"/>
    <w:rsid w:val="006305E9"/>
    <w:rsid w:val="00637BE2"/>
    <w:rsid w:val="00641FF2"/>
    <w:rsid w:val="00653DE4"/>
    <w:rsid w:val="006617F4"/>
    <w:rsid w:val="006621A8"/>
    <w:rsid w:val="006637D5"/>
    <w:rsid w:val="00665C47"/>
    <w:rsid w:val="0067534C"/>
    <w:rsid w:val="00681204"/>
    <w:rsid w:val="0069170A"/>
    <w:rsid w:val="00695808"/>
    <w:rsid w:val="006A329F"/>
    <w:rsid w:val="006A6F02"/>
    <w:rsid w:val="006B063D"/>
    <w:rsid w:val="006B46FB"/>
    <w:rsid w:val="006C28F8"/>
    <w:rsid w:val="006C527A"/>
    <w:rsid w:val="006C5A3A"/>
    <w:rsid w:val="006D1B8C"/>
    <w:rsid w:val="006D2B9E"/>
    <w:rsid w:val="006D5B88"/>
    <w:rsid w:val="006E21FB"/>
    <w:rsid w:val="006E6427"/>
    <w:rsid w:val="006E7DB7"/>
    <w:rsid w:val="006F07F8"/>
    <w:rsid w:val="006F154E"/>
    <w:rsid w:val="006F61A7"/>
    <w:rsid w:val="00702EF2"/>
    <w:rsid w:val="007044C1"/>
    <w:rsid w:val="00707980"/>
    <w:rsid w:val="00714C15"/>
    <w:rsid w:val="00715D85"/>
    <w:rsid w:val="0073204B"/>
    <w:rsid w:val="007407B1"/>
    <w:rsid w:val="007454F0"/>
    <w:rsid w:val="00755762"/>
    <w:rsid w:val="007624DC"/>
    <w:rsid w:val="007723B6"/>
    <w:rsid w:val="00792342"/>
    <w:rsid w:val="007977A8"/>
    <w:rsid w:val="007A2C95"/>
    <w:rsid w:val="007B512A"/>
    <w:rsid w:val="007C0371"/>
    <w:rsid w:val="007C04AA"/>
    <w:rsid w:val="007C094D"/>
    <w:rsid w:val="007C2097"/>
    <w:rsid w:val="007C6018"/>
    <w:rsid w:val="007D05A4"/>
    <w:rsid w:val="007D3DED"/>
    <w:rsid w:val="007D4056"/>
    <w:rsid w:val="007D6A07"/>
    <w:rsid w:val="007E559E"/>
    <w:rsid w:val="007F7259"/>
    <w:rsid w:val="008040A8"/>
    <w:rsid w:val="00807902"/>
    <w:rsid w:val="00810FBF"/>
    <w:rsid w:val="00812654"/>
    <w:rsid w:val="008279FA"/>
    <w:rsid w:val="008378DC"/>
    <w:rsid w:val="00840010"/>
    <w:rsid w:val="00842C9F"/>
    <w:rsid w:val="00853328"/>
    <w:rsid w:val="00853584"/>
    <w:rsid w:val="00857D3A"/>
    <w:rsid w:val="008619F6"/>
    <w:rsid w:val="008626E7"/>
    <w:rsid w:val="0086369F"/>
    <w:rsid w:val="00865FC8"/>
    <w:rsid w:val="00870EE7"/>
    <w:rsid w:val="00884230"/>
    <w:rsid w:val="008863B9"/>
    <w:rsid w:val="008A1761"/>
    <w:rsid w:val="008A336A"/>
    <w:rsid w:val="008A375F"/>
    <w:rsid w:val="008A45A6"/>
    <w:rsid w:val="008B0C08"/>
    <w:rsid w:val="008C0FB6"/>
    <w:rsid w:val="008C1C98"/>
    <w:rsid w:val="008C29C7"/>
    <w:rsid w:val="008C3B90"/>
    <w:rsid w:val="008D3CCC"/>
    <w:rsid w:val="008E043A"/>
    <w:rsid w:val="008F3789"/>
    <w:rsid w:val="008F46D4"/>
    <w:rsid w:val="008F686C"/>
    <w:rsid w:val="008F7B45"/>
    <w:rsid w:val="00901435"/>
    <w:rsid w:val="009066D7"/>
    <w:rsid w:val="009148DE"/>
    <w:rsid w:val="0091588D"/>
    <w:rsid w:val="009164B6"/>
    <w:rsid w:val="0092670A"/>
    <w:rsid w:val="00931EA0"/>
    <w:rsid w:val="00941E30"/>
    <w:rsid w:val="00942997"/>
    <w:rsid w:val="009429DA"/>
    <w:rsid w:val="00960133"/>
    <w:rsid w:val="00960C35"/>
    <w:rsid w:val="009777D9"/>
    <w:rsid w:val="00980394"/>
    <w:rsid w:val="00981633"/>
    <w:rsid w:val="00987036"/>
    <w:rsid w:val="00991B88"/>
    <w:rsid w:val="009A5753"/>
    <w:rsid w:val="009A579D"/>
    <w:rsid w:val="009A584D"/>
    <w:rsid w:val="009C113F"/>
    <w:rsid w:val="009C15C0"/>
    <w:rsid w:val="009C2171"/>
    <w:rsid w:val="009E3297"/>
    <w:rsid w:val="009E7CA5"/>
    <w:rsid w:val="009F467C"/>
    <w:rsid w:val="009F5132"/>
    <w:rsid w:val="009F734F"/>
    <w:rsid w:val="00A05AE9"/>
    <w:rsid w:val="00A069B4"/>
    <w:rsid w:val="00A07325"/>
    <w:rsid w:val="00A1470A"/>
    <w:rsid w:val="00A246B6"/>
    <w:rsid w:val="00A271E1"/>
    <w:rsid w:val="00A309BE"/>
    <w:rsid w:val="00A340F0"/>
    <w:rsid w:val="00A47E70"/>
    <w:rsid w:val="00A50CF0"/>
    <w:rsid w:val="00A5142F"/>
    <w:rsid w:val="00A70ADE"/>
    <w:rsid w:val="00A72C9D"/>
    <w:rsid w:val="00A7671C"/>
    <w:rsid w:val="00A81062"/>
    <w:rsid w:val="00A823C3"/>
    <w:rsid w:val="00AA1B5D"/>
    <w:rsid w:val="00AA2CBC"/>
    <w:rsid w:val="00AA34C1"/>
    <w:rsid w:val="00AC5820"/>
    <w:rsid w:val="00AD1CD8"/>
    <w:rsid w:val="00AD1E5E"/>
    <w:rsid w:val="00AD6AAB"/>
    <w:rsid w:val="00AE0C1C"/>
    <w:rsid w:val="00AE18CC"/>
    <w:rsid w:val="00AF7268"/>
    <w:rsid w:val="00B14FE1"/>
    <w:rsid w:val="00B159D4"/>
    <w:rsid w:val="00B237DC"/>
    <w:rsid w:val="00B258BB"/>
    <w:rsid w:val="00B30EE4"/>
    <w:rsid w:val="00B40792"/>
    <w:rsid w:val="00B44F23"/>
    <w:rsid w:val="00B45555"/>
    <w:rsid w:val="00B45DE2"/>
    <w:rsid w:val="00B506B2"/>
    <w:rsid w:val="00B5647A"/>
    <w:rsid w:val="00B67B97"/>
    <w:rsid w:val="00B76575"/>
    <w:rsid w:val="00B83309"/>
    <w:rsid w:val="00B849DE"/>
    <w:rsid w:val="00B8692B"/>
    <w:rsid w:val="00B968C8"/>
    <w:rsid w:val="00BA061B"/>
    <w:rsid w:val="00BA3EC5"/>
    <w:rsid w:val="00BA51D9"/>
    <w:rsid w:val="00BB17F4"/>
    <w:rsid w:val="00BB3CF7"/>
    <w:rsid w:val="00BB5DFC"/>
    <w:rsid w:val="00BC22FB"/>
    <w:rsid w:val="00BD003D"/>
    <w:rsid w:val="00BD24FA"/>
    <w:rsid w:val="00BD2706"/>
    <w:rsid w:val="00BD279D"/>
    <w:rsid w:val="00BD6BB8"/>
    <w:rsid w:val="00BF0E6A"/>
    <w:rsid w:val="00BF112D"/>
    <w:rsid w:val="00C004FC"/>
    <w:rsid w:val="00C041CB"/>
    <w:rsid w:val="00C15956"/>
    <w:rsid w:val="00C168DA"/>
    <w:rsid w:val="00C17002"/>
    <w:rsid w:val="00C20EAD"/>
    <w:rsid w:val="00C3795D"/>
    <w:rsid w:val="00C657CD"/>
    <w:rsid w:val="00C65AA5"/>
    <w:rsid w:val="00C66BA2"/>
    <w:rsid w:val="00C81977"/>
    <w:rsid w:val="00C81EB0"/>
    <w:rsid w:val="00C870F6"/>
    <w:rsid w:val="00C95985"/>
    <w:rsid w:val="00C963AF"/>
    <w:rsid w:val="00CA0B79"/>
    <w:rsid w:val="00CA1D3B"/>
    <w:rsid w:val="00CA6533"/>
    <w:rsid w:val="00CC1525"/>
    <w:rsid w:val="00CC30D7"/>
    <w:rsid w:val="00CC5026"/>
    <w:rsid w:val="00CC68D0"/>
    <w:rsid w:val="00CD38FC"/>
    <w:rsid w:val="00CD3BB4"/>
    <w:rsid w:val="00CD4C07"/>
    <w:rsid w:val="00CD7AB5"/>
    <w:rsid w:val="00D03F9A"/>
    <w:rsid w:val="00D06B66"/>
    <w:rsid w:val="00D06D51"/>
    <w:rsid w:val="00D24991"/>
    <w:rsid w:val="00D25C63"/>
    <w:rsid w:val="00D25E30"/>
    <w:rsid w:val="00D35584"/>
    <w:rsid w:val="00D3635B"/>
    <w:rsid w:val="00D40F0E"/>
    <w:rsid w:val="00D46654"/>
    <w:rsid w:val="00D50255"/>
    <w:rsid w:val="00D66388"/>
    <w:rsid w:val="00D66520"/>
    <w:rsid w:val="00D66633"/>
    <w:rsid w:val="00D67BD7"/>
    <w:rsid w:val="00D72887"/>
    <w:rsid w:val="00D84AE9"/>
    <w:rsid w:val="00D905B1"/>
    <w:rsid w:val="00D9342D"/>
    <w:rsid w:val="00D950DC"/>
    <w:rsid w:val="00DA2589"/>
    <w:rsid w:val="00DB2767"/>
    <w:rsid w:val="00DB44B7"/>
    <w:rsid w:val="00DC1CB1"/>
    <w:rsid w:val="00DD4926"/>
    <w:rsid w:val="00DD7D60"/>
    <w:rsid w:val="00DE34CF"/>
    <w:rsid w:val="00DE5A8E"/>
    <w:rsid w:val="00DE5C2D"/>
    <w:rsid w:val="00E055B6"/>
    <w:rsid w:val="00E13F3D"/>
    <w:rsid w:val="00E15E42"/>
    <w:rsid w:val="00E34898"/>
    <w:rsid w:val="00E47F7F"/>
    <w:rsid w:val="00E50D6F"/>
    <w:rsid w:val="00E64AB5"/>
    <w:rsid w:val="00E736E7"/>
    <w:rsid w:val="00E77315"/>
    <w:rsid w:val="00E84229"/>
    <w:rsid w:val="00E900C3"/>
    <w:rsid w:val="00E9177D"/>
    <w:rsid w:val="00EA263B"/>
    <w:rsid w:val="00EA40F7"/>
    <w:rsid w:val="00EA651E"/>
    <w:rsid w:val="00EB09B7"/>
    <w:rsid w:val="00EB0D20"/>
    <w:rsid w:val="00EC1D53"/>
    <w:rsid w:val="00ED7561"/>
    <w:rsid w:val="00EE2260"/>
    <w:rsid w:val="00EE4351"/>
    <w:rsid w:val="00EE7D7C"/>
    <w:rsid w:val="00F0063C"/>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7103B"/>
    <w:rsid w:val="00F71400"/>
    <w:rsid w:val="00F72306"/>
    <w:rsid w:val="00F723A8"/>
    <w:rsid w:val="00F73FD0"/>
    <w:rsid w:val="00F75D17"/>
    <w:rsid w:val="00F76807"/>
    <w:rsid w:val="00F80ABA"/>
    <w:rsid w:val="00FA49F8"/>
    <w:rsid w:val="00FB3746"/>
    <w:rsid w:val="00FB6386"/>
    <w:rsid w:val="00FC281F"/>
    <w:rsid w:val="00FE6061"/>
    <w:rsid w:val="00FF0D3E"/>
    <w:rsid w:val="00FF52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 w:type="character" w:customStyle="1" w:styleId="PLChar">
    <w:name w:val="PL Char"/>
    <w:link w:val="PL"/>
    <w:qFormat/>
    <w:rsid w:val="00E900C3"/>
    <w:rPr>
      <w:rFonts w:ascii="Courier New" w:hAnsi="Courier New"/>
      <w:noProof/>
      <w:sz w:val="16"/>
      <w:lang w:val="en-GB" w:eastAsia="en-US"/>
    </w:rPr>
  </w:style>
  <w:style w:type="character" w:customStyle="1" w:styleId="TALCar">
    <w:name w:val="TAL Car"/>
    <w:link w:val="TAL"/>
    <w:qFormat/>
    <w:rsid w:val="00E900C3"/>
    <w:rPr>
      <w:rFonts w:ascii="Arial" w:hAnsi="Arial"/>
      <w:sz w:val="18"/>
      <w:lang w:val="en-GB" w:eastAsia="en-US"/>
    </w:rPr>
  </w:style>
  <w:style w:type="character" w:customStyle="1" w:styleId="TAHCar">
    <w:name w:val="TAH Car"/>
    <w:link w:val="TAH"/>
    <w:qFormat/>
    <w:locked/>
    <w:rsid w:val="00E900C3"/>
    <w:rPr>
      <w:rFonts w:ascii="Arial" w:hAnsi="Arial"/>
      <w:b/>
      <w:sz w:val="18"/>
      <w:lang w:val="en-GB" w:eastAsia="en-US"/>
    </w:rPr>
  </w:style>
  <w:style w:type="character" w:customStyle="1" w:styleId="THChar">
    <w:name w:val="TH Char"/>
    <w:link w:val="TH"/>
    <w:qFormat/>
    <w:rsid w:val="00E900C3"/>
    <w:rPr>
      <w:rFonts w:ascii="Arial" w:hAnsi="Arial"/>
      <w:b/>
      <w:lang w:val="en-GB" w:eastAsia="en-US"/>
    </w:rPr>
  </w:style>
  <w:style w:type="character" w:customStyle="1" w:styleId="B1Zchn">
    <w:name w:val="B1 Zchn"/>
    <w:qFormat/>
    <w:rsid w:val="00FA49F8"/>
    <w:rPr>
      <w:rFonts w:eastAsia="Times New Roman"/>
    </w:rPr>
  </w:style>
  <w:style w:type="character" w:customStyle="1" w:styleId="NOZchn">
    <w:name w:val="NO Zchn"/>
    <w:rsid w:val="00960133"/>
    <w:rPr>
      <w:rFonts w:eastAsia="Times New Roman"/>
    </w:rPr>
  </w:style>
  <w:style w:type="character" w:customStyle="1" w:styleId="B1Char">
    <w:name w:val="B1 Char"/>
    <w:qFormat/>
    <w:rsid w:val="005755DE"/>
  </w:style>
  <w:style w:type="character" w:customStyle="1" w:styleId="NOChar1">
    <w:name w:val="NO Char1"/>
    <w:qFormat/>
    <w:rsid w:val="00575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D2EC2-4E30-4BCA-9B1E-5527957E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7</Pages>
  <Words>1901</Words>
  <Characters>10840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12716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cp:lastModifiedBy>Google (Ming-Hung)</cp:lastModifiedBy>
  <cp:revision>118</cp:revision>
  <cp:lastPrinted>1899-12-31T23:00:00Z</cp:lastPrinted>
  <dcterms:created xsi:type="dcterms:W3CDTF">2023-04-03T07:47:00Z</dcterms:created>
  <dcterms:modified xsi:type="dcterms:W3CDTF">2023-09-28T12:12:00Z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